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289E0D" w14:textId="42C8FBE5" w:rsidR="00795C6D" w:rsidRDefault="00EC6E41" w:rsidP="00795C6D">
      <w:pPr>
        <w:pStyle w:val="CRCoverPage"/>
        <w:tabs>
          <w:tab w:val="right" w:pos="9639"/>
        </w:tabs>
        <w:spacing w:after="0"/>
        <w:rPr>
          <w:b/>
          <w:i/>
          <w:noProof/>
          <w:sz w:val="28"/>
        </w:rPr>
      </w:pPr>
      <w:r>
        <w:rPr>
          <w:b/>
          <w:noProof/>
          <w:sz w:val="24"/>
        </w:rPr>
        <w:t>3GPP TSG-CT WG1 Meeting #15</w:t>
      </w:r>
      <w:r w:rsidR="003360A8">
        <w:rPr>
          <w:b/>
          <w:noProof/>
          <w:sz w:val="24"/>
        </w:rPr>
        <w:t>7</w:t>
      </w:r>
      <w:r w:rsidR="00795C6D">
        <w:rPr>
          <w:b/>
          <w:i/>
          <w:noProof/>
          <w:sz w:val="28"/>
        </w:rPr>
        <w:tab/>
      </w:r>
      <w:r w:rsidR="00795C6D">
        <w:rPr>
          <w:b/>
          <w:noProof/>
          <w:sz w:val="24"/>
        </w:rPr>
        <w:t>C</w:t>
      </w:r>
      <w:r>
        <w:rPr>
          <w:b/>
          <w:noProof/>
          <w:sz w:val="24"/>
        </w:rPr>
        <w:t>1</w:t>
      </w:r>
      <w:r w:rsidR="00795C6D">
        <w:rPr>
          <w:b/>
          <w:noProof/>
          <w:sz w:val="24"/>
        </w:rPr>
        <w:t>-25</w:t>
      </w:r>
      <w:r w:rsidR="007F3CF1">
        <w:rPr>
          <w:b/>
          <w:noProof/>
          <w:sz w:val="24"/>
        </w:rPr>
        <w:t>663</w:t>
      </w:r>
      <w:r w:rsidR="001629CC">
        <w:rPr>
          <w:b/>
          <w:noProof/>
          <w:sz w:val="24"/>
        </w:rPr>
        <w:t>8</w:t>
      </w:r>
    </w:p>
    <w:p w14:paraId="134429B9" w14:textId="0345F525" w:rsidR="00795C6D" w:rsidRPr="007F3CF1" w:rsidRDefault="00BF1189" w:rsidP="007F3CF1">
      <w:pPr>
        <w:pStyle w:val="CRCoverPage"/>
        <w:tabs>
          <w:tab w:val="right" w:pos="9639"/>
        </w:tabs>
        <w:spacing w:after="0"/>
        <w:rPr>
          <w:b/>
          <w:i/>
          <w:noProof/>
          <w:sz w:val="28"/>
        </w:rPr>
      </w:pPr>
      <w:r w:rsidRPr="00BF1189">
        <w:rPr>
          <w:b/>
          <w:noProof/>
          <w:sz w:val="24"/>
        </w:rPr>
        <w:t>Sophia Antipolis, France</w:t>
      </w:r>
      <w:r w:rsidR="00DB347A">
        <w:rPr>
          <w:b/>
          <w:noProof/>
          <w:sz w:val="24"/>
        </w:rPr>
        <w:t xml:space="preserve"> </w:t>
      </w:r>
      <w:r w:rsidR="00DD361E">
        <w:rPr>
          <w:b/>
          <w:noProof/>
          <w:sz w:val="24"/>
        </w:rPr>
        <w:t>13</w:t>
      </w:r>
      <w:r>
        <w:rPr>
          <w:b/>
          <w:noProof/>
          <w:sz w:val="24"/>
        </w:rPr>
        <w:t xml:space="preserve"> – </w:t>
      </w:r>
      <w:r w:rsidR="00DD361E">
        <w:rPr>
          <w:b/>
          <w:noProof/>
          <w:sz w:val="24"/>
        </w:rPr>
        <w:t>17</w:t>
      </w:r>
      <w:r w:rsidR="002210BC">
        <w:rPr>
          <w:b/>
          <w:noProof/>
          <w:sz w:val="24"/>
        </w:rPr>
        <w:t xml:space="preserve"> </w:t>
      </w:r>
      <w:r>
        <w:rPr>
          <w:b/>
          <w:noProof/>
          <w:sz w:val="24"/>
        </w:rPr>
        <w:t>October</w:t>
      </w:r>
      <w:r w:rsidR="002210BC">
        <w:rPr>
          <w:b/>
          <w:noProof/>
          <w:sz w:val="24"/>
        </w:rPr>
        <w:t xml:space="preserve"> 2025</w:t>
      </w:r>
      <w:r w:rsidR="007F3CF1" w:rsidRPr="007F3CF1">
        <w:rPr>
          <w:b/>
          <w:i/>
          <w:noProof/>
          <w:sz w:val="28"/>
        </w:rPr>
        <w:t xml:space="preserve"> </w:t>
      </w:r>
      <w:r w:rsidR="007F3CF1">
        <w:rPr>
          <w:b/>
          <w:i/>
          <w:noProof/>
          <w:sz w:val="28"/>
        </w:rPr>
        <w:tab/>
      </w:r>
      <w:r w:rsidR="007F3CF1">
        <w:rPr>
          <w:b/>
          <w:noProof/>
          <w:sz w:val="24"/>
        </w:rPr>
        <w:t>was C1-256293</w:t>
      </w:r>
    </w:p>
    <w:p w14:paraId="29C39A56" w14:textId="77777777" w:rsidR="00724330" w:rsidRDefault="00724330" w:rsidP="00724330">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7D1B9A9" w:rsidR="00CD2478" w:rsidRPr="007979A6" w:rsidRDefault="00CD2478" w:rsidP="00CD2478">
      <w:pPr>
        <w:spacing w:after="120"/>
        <w:ind w:left="1985" w:hanging="1985"/>
        <w:rPr>
          <w:rFonts w:ascii="Arial" w:hAnsi="Arial" w:cs="Arial"/>
          <w:bCs/>
          <w:lang w:val="en-US"/>
        </w:rPr>
      </w:pPr>
      <w:r w:rsidRPr="006B5418">
        <w:rPr>
          <w:rFonts w:ascii="Arial" w:hAnsi="Arial" w:cs="Arial"/>
          <w:b/>
          <w:bCs/>
          <w:lang w:val="en-US"/>
        </w:rPr>
        <w:t>Source:</w:t>
      </w:r>
      <w:r w:rsidRPr="006B5418">
        <w:rPr>
          <w:rFonts w:ascii="Arial" w:hAnsi="Arial" w:cs="Arial"/>
          <w:b/>
          <w:bCs/>
          <w:lang w:val="en-US"/>
        </w:rPr>
        <w:tab/>
      </w:r>
      <w:r w:rsidR="00404755">
        <w:rPr>
          <w:rFonts w:ascii="Arial" w:hAnsi="Arial" w:cs="Arial" w:hint="eastAsia"/>
          <w:b/>
          <w:bCs/>
          <w:lang w:val="en-US" w:eastAsia="zh-CN"/>
        </w:rPr>
        <w:t>ZTE</w:t>
      </w:r>
      <w:r w:rsidR="007979A6">
        <w:rPr>
          <w:rFonts w:ascii="Arial" w:hAnsi="Arial" w:cs="Arial"/>
          <w:b/>
          <w:bCs/>
          <w:lang w:val="en-US" w:eastAsia="zh-CN"/>
        </w:rPr>
        <w:t xml:space="preserve">, </w:t>
      </w:r>
      <w:r w:rsidR="007979A6" w:rsidRPr="007979A6">
        <w:rPr>
          <w:rFonts w:ascii="Arial" w:hAnsi="Arial" w:cs="Arial"/>
          <w:b/>
          <w:bCs/>
          <w:lang w:val="en-US" w:eastAsia="zh-CN"/>
        </w:rPr>
        <w:t xml:space="preserve">Huawei, </w:t>
      </w:r>
      <w:proofErr w:type="spellStart"/>
      <w:r w:rsidR="007979A6" w:rsidRPr="007979A6">
        <w:rPr>
          <w:rFonts w:ascii="Arial" w:hAnsi="Arial" w:cs="Arial"/>
          <w:b/>
          <w:bCs/>
          <w:lang w:val="en-US" w:eastAsia="zh-CN"/>
        </w:rPr>
        <w:t>HiSilicon</w:t>
      </w:r>
      <w:proofErr w:type="spellEnd"/>
    </w:p>
    <w:p w14:paraId="18BE02D5" w14:textId="0062686B" w:rsidR="00CD2478" w:rsidRPr="006B5418" w:rsidRDefault="00E5712B" w:rsidP="00CD24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003877C8">
        <w:rPr>
          <w:rFonts w:ascii="Arial" w:hAnsi="Arial" w:cs="Arial"/>
          <w:b/>
          <w:bCs/>
          <w:lang w:val="en-US"/>
        </w:rPr>
        <w:t xml:space="preserve">on </w:t>
      </w:r>
      <w:r w:rsidR="00F92856">
        <w:rPr>
          <w:rFonts w:ascii="Arial" w:hAnsi="Arial" w:cs="Arial"/>
          <w:b/>
          <w:bCs/>
          <w:lang w:val="en-US"/>
        </w:rPr>
        <w:t>clarifying c</w:t>
      </w:r>
      <w:r w:rsidR="00F92856" w:rsidRPr="00F92856">
        <w:rPr>
          <w:rFonts w:ascii="Arial" w:hAnsi="Arial" w:cs="Arial"/>
          <w:b/>
          <w:bCs/>
          <w:lang w:val="en-US"/>
        </w:rPr>
        <w:t xml:space="preserve">iphering of </w:t>
      </w:r>
      <w:proofErr w:type="spellStart"/>
      <w:r w:rsidR="00F92856" w:rsidRPr="00F92856">
        <w:rPr>
          <w:rFonts w:ascii="Arial" w:hAnsi="Arial" w:cs="Arial"/>
          <w:b/>
          <w:bCs/>
          <w:lang w:val="en-US"/>
        </w:rPr>
        <w:t>AIoT</w:t>
      </w:r>
      <w:proofErr w:type="spellEnd"/>
      <w:r w:rsidR="00F92856" w:rsidRPr="00F92856">
        <w:rPr>
          <w:rFonts w:ascii="Arial" w:hAnsi="Arial" w:cs="Arial"/>
          <w:b/>
          <w:bCs/>
          <w:lang w:val="en-US"/>
        </w:rPr>
        <w:t xml:space="preserve"> NAS </w:t>
      </w:r>
      <w:proofErr w:type="spellStart"/>
      <w:r w:rsidR="00F92856" w:rsidRPr="00F92856">
        <w:rPr>
          <w:rFonts w:ascii="Arial" w:hAnsi="Arial" w:cs="Arial"/>
          <w:b/>
          <w:bCs/>
          <w:lang w:val="en-US"/>
        </w:rPr>
        <w:t>signalling</w:t>
      </w:r>
      <w:proofErr w:type="spellEnd"/>
      <w:r w:rsidR="00F92856" w:rsidRPr="00F92856">
        <w:rPr>
          <w:rFonts w:ascii="Arial" w:hAnsi="Arial" w:cs="Arial"/>
          <w:b/>
          <w:bCs/>
          <w:lang w:val="en-US"/>
        </w:rPr>
        <w:t xml:space="preserve"> messages</w:t>
      </w:r>
    </w:p>
    <w:p w14:paraId="4C7F6870" w14:textId="7C3FA0E5" w:rsidR="00CD2478" w:rsidRPr="006B5418" w:rsidRDefault="007E1B32" w:rsidP="00CD2478">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w:t>
      </w:r>
      <w:r w:rsidR="00CD2478" w:rsidRPr="006B5418">
        <w:rPr>
          <w:rFonts w:ascii="Arial" w:hAnsi="Arial" w:cs="Arial"/>
          <w:b/>
          <w:bCs/>
          <w:lang w:val="en-US"/>
        </w:rPr>
        <w:t>TS</w:t>
      </w:r>
      <w:r w:rsidR="009561BC">
        <w:rPr>
          <w:rFonts w:ascii="Arial" w:hAnsi="Arial" w:cs="Arial"/>
          <w:b/>
          <w:bCs/>
          <w:lang w:val="en-US"/>
        </w:rPr>
        <w:t> 24.369</w:t>
      </w:r>
      <w:r>
        <w:rPr>
          <w:rFonts w:ascii="Arial" w:hAnsi="Arial" w:cs="Arial"/>
          <w:b/>
          <w:bCs/>
          <w:lang w:val="en-US"/>
        </w:rPr>
        <w:t> v</w:t>
      </w:r>
      <w:r w:rsidR="00313F80">
        <w:rPr>
          <w:rFonts w:ascii="Arial" w:hAnsi="Arial" w:cs="Arial"/>
          <w:b/>
          <w:bCs/>
          <w:lang w:val="en-US"/>
        </w:rPr>
        <w:t>1.0</w:t>
      </w:r>
      <w:r>
        <w:rPr>
          <w:rFonts w:ascii="Arial" w:hAnsi="Arial" w:cs="Arial"/>
          <w:b/>
          <w:bCs/>
          <w:lang w:val="en-US"/>
        </w:rPr>
        <w:t>.0</w:t>
      </w:r>
    </w:p>
    <w:p w14:paraId="4ED68054" w14:textId="63BAECB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 xml:space="preserve">Agenda </w:t>
      </w:r>
      <w:r w:rsidR="0037506D">
        <w:rPr>
          <w:rFonts w:ascii="Arial" w:hAnsi="Arial" w:cs="Arial"/>
          <w:b/>
          <w:bCs/>
          <w:lang w:val="en-US"/>
        </w:rPr>
        <w:t>item:</w:t>
      </w:r>
      <w:r w:rsidR="0037506D">
        <w:rPr>
          <w:rFonts w:ascii="Arial" w:hAnsi="Arial" w:cs="Arial"/>
          <w:b/>
          <w:bCs/>
          <w:lang w:val="en-US"/>
        </w:rPr>
        <w:tab/>
        <w:t>19.70</w:t>
      </w:r>
    </w:p>
    <w:p w14:paraId="16060915" w14:textId="407E81E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B56A8">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2EDBD738" w:rsidR="00CD2478" w:rsidRPr="006B5418" w:rsidRDefault="00B35CC6" w:rsidP="00CD2478">
      <w:pPr>
        <w:rPr>
          <w:lang w:val="en-US"/>
        </w:rPr>
      </w:pPr>
      <w:r>
        <w:rPr>
          <w:lang w:val="en-US"/>
        </w:rPr>
        <w:t xml:space="preserve">This p-CR </w:t>
      </w:r>
      <w:r w:rsidR="00BA13CC">
        <w:rPr>
          <w:lang w:val="en-US"/>
        </w:rPr>
        <w:t xml:space="preserve">resolves the ENs in clause </w:t>
      </w:r>
      <w:r w:rsidR="00BA13CC">
        <w:t>4.2.5 based on TS 33.369</w:t>
      </w:r>
      <w:r>
        <w:rPr>
          <w:lang w:val="en-US"/>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C285F88" w14:textId="2491C1BA" w:rsidR="0081395B" w:rsidRPr="00B94853" w:rsidRDefault="0081395B" w:rsidP="0081395B">
      <w:pPr>
        <w:rPr>
          <w:b/>
          <w:i/>
          <w:lang w:val="en-US"/>
        </w:rPr>
      </w:pPr>
      <w:r>
        <w:rPr>
          <w:rFonts w:hint="eastAsia"/>
          <w:lang w:val="en-US" w:eastAsia="zh-CN"/>
        </w:rPr>
        <w:t>"</w:t>
      </w:r>
      <w:bookmarkStart w:id="0" w:name="_Toc208241624"/>
      <w:r w:rsidRPr="00B94853">
        <w:rPr>
          <w:rFonts w:hint="eastAsia"/>
          <w:b/>
          <w:i/>
          <w:lang w:val="en-US"/>
        </w:rPr>
        <w:t>4</w:t>
      </w:r>
      <w:r w:rsidRPr="00B94853">
        <w:rPr>
          <w:b/>
          <w:i/>
          <w:lang w:val="en-US"/>
        </w:rPr>
        <w:t>.2.2.2</w:t>
      </w:r>
      <w:r w:rsidRPr="00B94853">
        <w:rPr>
          <w:b/>
          <w:i/>
          <w:lang w:val="en-US"/>
        </w:rPr>
        <w:tab/>
        <w:t>Requirements on Communication Protection</w:t>
      </w:r>
      <w:bookmarkEnd w:id="0"/>
    </w:p>
    <w:p w14:paraId="63E5D027" w14:textId="77777777" w:rsidR="0081395B" w:rsidRPr="00B94853" w:rsidRDefault="0081395B" w:rsidP="0081395B">
      <w:pPr>
        <w:rPr>
          <w:i/>
          <w:lang w:val="en-US" w:eastAsia="zh-CN"/>
        </w:rPr>
      </w:pPr>
      <w:r w:rsidRPr="00B94853">
        <w:rPr>
          <w:i/>
          <w:lang w:val="en-US" w:eastAsia="zh-CN"/>
        </w:rPr>
        <w:t>… …</w:t>
      </w:r>
    </w:p>
    <w:p w14:paraId="026F49CE" w14:textId="77777777" w:rsidR="0081395B" w:rsidRPr="00B94853" w:rsidRDefault="0081395B" w:rsidP="0081395B">
      <w:pPr>
        <w:rPr>
          <w:i/>
        </w:rPr>
      </w:pPr>
      <w:r w:rsidRPr="00B94853">
        <w:rPr>
          <w:i/>
        </w:rPr>
        <w:t xml:space="preserve">Integrity protection of </w:t>
      </w:r>
      <w:proofErr w:type="spellStart"/>
      <w:r w:rsidRPr="00B94853">
        <w:rPr>
          <w:i/>
        </w:rPr>
        <w:t>AI</w:t>
      </w:r>
      <w:r w:rsidRPr="00B94853">
        <w:rPr>
          <w:rFonts w:hint="eastAsia"/>
          <w:i/>
          <w:lang w:eastAsia="zh-CN"/>
        </w:rPr>
        <w:t>oT</w:t>
      </w:r>
      <w:proofErr w:type="spellEnd"/>
      <w:r w:rsidRPr="00B94853">
        <w:rPr>
          <w:i/>
        </w:rPr>
        <w:t xml:space="preserve"> NAS Command request and response </w:t>
      </w:r>
      <w:r w:rsidRPr="00B94853">
        <w:rPr>
          <w:rFonts w:hint="eastAsia"/>
          <w:i/>
          <w:lang w:eastAsia="zh-CN"/>
        </w:rPr>
        <w:t>betwe</w:t>
      </w:r>
      <w:r w:rsidRPr="00B94853">
        <w:rPr>
          <w:i/>
        </w:rPr>
        <w:t xml:space="preserve">en the </w:t>
      </w:r>
      <w:proofErr w:type="spellStart"/>
      <w:r w:rsidRPr="00B94853">
        <w:rPr>
          <w:i/>
        </w:rPr>
        <w:t>AIoT</w:t>
      </w:r>
      <w:proofErr w:type="spellEnd"/>
      <w:r w:rsidRPr="00B94853">
        <w:rPr>
          <w:i/>
        </w:rPr>
        <w:t xml:space="preserve"> device and the AIOTF is mandatory to use.</w:t>
      </w:r>
    </w:p>
    <w:p w14:paraId="026F0AF4" w14:textId="77777777" w:rsidR="0081395B" w:rsidRPr="00B94853" w:rsidRDefault="0081395B" w:rsidP="0081395B">
      <w:pPr>
        <w:rPr>
          <w:i/>
        </w:rPr>
      </w:pPr>
      <w:r w:rsidRPr="00C321F5">
        <w:rPr>
          <w:i/>
          <w:highlight w:val="yellow"/>
        </w:rPr>
        <w:t xml:space="preserve">The AIOTF shall support selection of confidentiality and integrity algorithms for protecting </w:t>
      </w:r>
      <w:proofErr w:type="spellStart"/>
      <w:r w:rsidRPr="00C321F5">
        <w:rPr>
          <w:i/>
          <w:highlight w:val="yellow"/>
        </w:rPr>
        <w:t>AI</w:t>
      </w:r>
      <w:r w:rsidRPr="00C321F5">
        <w:rPr>
          <w:rFonts w:hint="eastAsia"/>
          <w:i/>
          <w:highlight w:val="yellow"/>
          <w:lang w:eastAsia="zh-CN"/>
        </w:rPr>
        <w:t>oT</w:t>
      </w:r>
      <w:proofErr w:type="spellEnd"/>
      <w:r w:rsidRPr="00C321F5">
        <w:rPr>
          <w:i/>
          <w:highlight w:val="yellow"/>
        </w:rPr>
        <w:t xml:space="preserve"> NAS Command request and response </w:t>
      </w:r>
      <w:r w:rsidRPr="00C321F5">
        <w:rPr>
          <w:rFonts w:hint="eastAsia"/>
          <w:i/>
          <w:highlight w:val="yellow"/>
          <w:lang w:eastAsia="zh-CN"/>
        </w:rPr>
        <w:t>betwe</w:t>
      </w:r>
      <w:r w:rsidRPr="00C321F5">
        <w:rPr>
          <w:i/>
          <w:highlight w:val="yellow"/>
        </w:rPr>
        <w:t xml:space="preserve">en the </w:t>
      </w:r>
      <w:proofErr w:type="spellStart"/>
      <w:r w:rsidRPr="00C321F5">
        <w:rPr>
          <w:i/>
          <w:highlight w:val="yellow"/>
        </w:rPr>
        <w:t>AIoT</w:t>
      </w:r>
      <w:proofErr w:type="spellEnd"/>
      <w:r w:rsidRPr="00C321F5">
        <w:rPr>
          <w:i/>
          <w:highlight w:val="yellow"/>
        </w:rPr>
        <w:t xml:space="preserve"> device and the AIOTF based on operator’s local polic</w:t>
      </w:r>
      <w:r w:rsidRPr="00B94853">
        <w:rPr>
          <w:i/>
        </w:rPr>
        <w:t>y.</w:t>
      </w:r>
    </w:p>
    <w:p w14:paraId="7903DF13" w14:textId="77777777" w:rsidR="0081395B" w:rsidRDefault="0081395B" w:rsidP="0081395B">
      <w:pPr>
        <w:rPr>
          <w:lang w:val="en-US" w:eastAsia="zh-CN"/>
        </w:rPr>
      </w:pPr>
      <w:r>
        <w:rPr>
          <w:lang w:val="en-US" w:eastAsia="zh-CN"/>
        </w:rPr>
        <w:t>"</w:t>
      </w:r>
    </w:p>
    <w:p w14:paraId="516BEC11" w14:textId="434CD2F9" w:rsidR="00D22570" w:rsidRDefault="00C25D69" w:rsidP="00C25D69">
      <w:pPr>
        <w:pStyle w:val="B1"/>
        <w:rPr>
          <w:rFonts w:eastAsia="DengXian"/>
          <w:lang w:val="en-US" w:eastAsia="ko-KR"/>
        </w:rPr>
      </w:pPr>
      <w:r>
        <w:rPr>
          <w:lang w:val="en-US"/>
        </w:rPr>
        <w:t>"</w:t>
      </w:r>
      <w:bookmarkStart w:id="1" w:name="_Toc208241635"/>
      <w:r w:rsidR="00D22570" w:rsidRPr="00B94853">
        <w:rPr>
          <w:rFonts w:eastAsia="DengXian" w:hint="eastAsia"/>
          <w:b/>
          <w:i/>
          <w:lang w:val="en-US" w:eastAsia="ko-KR"/>
        </w:rPr>
        <w:t>5.3.</w:t>
      </w:r>
      <w:r w:rsidR="00D22570" w:rsidRPr="00B94853">
        <w:rPr>
          <w:rFonts w:eastAsia="DengXian"/>
          <w:b/>
          <w:i/>
          <w:lang w:val="en-US" w:eastAsia="ko-KR"/>
        </w:rPr>
        <w:t>2</w:t>
      </w:r>
      <w:r w:rsidR="00D22570" w:rsidRPr="00B94853">
        <w:rPr>
          <w:rFonts w:eastAsia="DengXian"/>
          <w:b/>
          <w:i/>
          <w:lang w:val="en-US" w:eastAsia="ko-KR"/>
        </w:rPr>
        <w:tab/>
      </w:r>
      <w:r w:rsidR="00D22570" w:rsidRPr="00B94853">
        <w:rPr>
          <w:rFonts w:eastAsia="DengXian" w:hint="eastAsia"/>
          <w:b/>
          <w:i/>
          <w:lang w:val="en-US" w:eastAsia="ko-KR"/>
        </w:rPr>
        <w:t xml:space="preserve">Security procedure on </w:t>
      </w:r>
      <w:r w:rsidR="00D22570" w:rsidRPr="00B94853">
        <w:rPr>
          <w:rFonts w:eastAsia="DengXian"/>
          <w:b/>
          <w:i/>
          <w:lang w:val="en-US" w:eastAsia="ko-KR"/>
        </w:rPr>
        <w:t>information</w:t>
      </w:r>
      <w:r w:rsidR="00D22570" w:rsidRPr="00B94853">
        <w:rPr>
          <w:rFonts w:eastAsia="DengXian" w:hint="eastAsia"/>
          <w:b/>
          <w:i/>
          <w:lang w:val="en-US" w:eastAsia="ko-KR"/>
        </w:rPr>
        <w:t xml:space="preserve"> protection during command procedure</w:t>
      </w:r>
      <w:bookmarkEnd w:id="1"/>
    </w:p>
    <w:p w14:paraId="75467A4A" w14:textId="25B3B6A5" w:rsidR="00D22570" w:rsidRDefault="00D22570" w:rsidP="00C25D69">
      <w:pPr>
        <w:pStyle w:val="B1"/>
        <w:rPr>
          <w:lang w:val="en-US"/>
        </w:rPr>
      </w:pPr>
      <w:r>
        <w:rPr>
          <w:rFonts w:eastAsia="DengXian"/>
          <w:lang w:val="en-US" w:eastAsia="ko-KR"/>
        </w:rPr>
        <w:t>……</w:t>
      </w:r>
    </w:p>
    <w:p w14:paraId="5AA2926F" w14:textId="344C2DA1" w:rsidR="00C25D69" w:rsidRPr="00D22570" w:rsidRDefault="00C25D69" w:rsidP="00C25D69">
      <w:pPr>
        <w:pStyle w:val="B1"/>
        <w:rPr>
          <w:i/>
        </w:rPr>
      </w:pPr>
      <w:r w:rsidRPr="00D22570">
        <w:rPr>
          <w:i/>
        </w:rPr>
        <w:t>3.</w:t>
      </w:r>
      <w:r w:rsidRPr="00D22570">
        <w:rPr>
          <w:i/>
        </w:rPr>
        <w:tab/>
        <w:t>The AI</w:t>
      </w:r>
      <w:r w:rsidRPr="00D22570">
        <w:rPr>
          <w:rFonts w:hint="eastAsia"/>
          <w:i/>
          <w:lang w:eastAsia="zh-CN"/>
        </w:rPr>
        <w:t>O</w:t>
      </w:r>
      <w:r w:rsidRPr="00D22570">
        <w:rPr>
          <w:i/>
        </w:rPr>
        <w:t xml:space="preserve">TF </w:t>
      </w:r>
      <w:r w:rsidRPr="00D22570">
        <w:rPr>
          <w:rFonts w:hint="eastAsia"/>
          <w:i/>
        </w:rPr>
        <w:t xml:space="preserve">shall </w:t>
      </w:r>
      <w:r w:rsidRPr="00D22570">
        <w:rPr>
          <w:i/>
        </w:rPr>
        <w:t xml:space="preserve">construct a AIOT </w:t>
      </w:r>
      <w:r w:rsidRPr="00D22570">
        <w:rPr>
          <w:rFonts w:hint="eastAsia"/>
          <w:i/>
        </w:rPr>
        <w:t xml:space="preserve">NAS </w:t>
      </w:r>
      <w:r w:rsidRPr="00D22570">
        <w:rPr>
          <w:i/>
        </w:rPr>
        <w:t>Command Request</w:t>
      </w:r>
      <w:r w:rsidRPr="00D22570">
        <w:rPr>
          <w:rFonts w:hint="eastAsia"/>
          <w:i/>
        </w:rPr>
        <w:t xml:space="preserve"> </w:t>
      </w:r>
      <w:r w:rsidRPr="00D22570">
        <w:rPr>
          <w:i/>
        </w:rPr>
        <w:t xml:space="preserve">and protect the message </w:t>
      </w:r>
      <w:r w:rsidRPr="00D22570">
        <w:rPr>
          <w:rFonts w:hint="eastAsia"/>
          <w:i/>
        </w:rPr>
        <w:t xml:space="preserve">based on </w:t>
      </w:r>
      <w:r w:rsidRPr="00D22570">
        <w:rPr>
          <w:i/>
        </w:rPr>
        <w:t xml:space="preserve">the </w:t>
      </w:r>
      <w:proofErr w:type="spellStart"/>
      <w:r w:rsidRPr="00D22570">
        <w:rPr>
          <w:i/>
        </w:rPr>
        <w:t>K</w:t>
      </w:r>
      <w:r w:rsidRPr="00D22570">
        <w:rPr>
          <w:rFonts w:hint="eastAsia"/>
          <w:i/>
          <w:vertAlign w:val="subscript"/>
          <w:lang w:eastAsia="zh-CN"/>
        </w:rPr>
        <w:t>C</w:t>
      </w:r>
      <w:r w:rsidRPr="00D22570">
        <w:rPr>
          <w:i/>
          <w:vertAlign w:val="subscript"/>
        </w:rPr>
        <w:t>ommand_enc</w:t>
      </w:r>
      <w:proofErr w:type="spellEnd"/>
      <w:r w:rsidRPr="00D22570">
        <w:rPr>
          <w:i/>
        </w:rPr>
        <w:t xml:space="preserve">, </w:t>
      </w:r>
      <w:proofErr w:type="spellStart"/>
      <w:r w:rsidRPr="00D22570">
        <w:rPr>
          <w:i/>
        </w:rPr>
        <w:t>K</w:t>
      </w:r>
      <w:r w:rsidRPr="00D22570">
        <w:rPr>
          <w:i/>
          <w:vertAlign w:val="subscript"/>
        </w:rPr>
        <w:t>Command_int</w:t>
      </w:r>
      <w:proofErr w:type="spellEnd"/>
      <w:r w:rsidRPr="00D22570">
        <w:rPr>
          <w:i/>
        </w:rPr>
        <w:t xml:space="preserve">, </w:t>
      </w:r>
      <w:r w:rsidRPr="00D22570">
        <w:rPr>
          <w:rFonts w:hint="eastAsia"/>
          <w:i/>
        </w:rPr>
        <w:t xml:space="preserve">the </w:t>
      </w:r>
      <w:r w:rsidRPr="00D22570">
        <w:rPr>
          <w:i/>
        </w:rPr>
        <w:t>confidentiality</w:t>
      </w:r>
      <w:r w:rsidRPr="00D22570">
        <w:rPr>
          <w:rFonts w:hint="eastAsia"/>
          <w:i/>
        </w:rPr>
        <w:t xml:space="preserve"> and integrity algo</w:t>
      </w:r>
      <w:r w:rsidRPr="00D22570">
        <w:rPr>
          <w:i/>
        </w:rPr>
        <w:t>ri</w:t>
      </w:r>
      <w:r w:rsidRPr="00D22570">
        <w:rPr>
          <w:rFonts w:hint="eastAsia"/>
          <w:i/>
        </w:rPr>
        <w:t>thms</w:t>
      </w:r>
      <w:r w:rsidRPr="00D22570">
        <w:rPr>
          <w:i/>
        </w:rPr>
        <w:t xml:space="preserve"> for the </w:t>
      </w:r>
      <w:proofErr w:type="spellStart"/>
      <w:r w:rsidRPr="00D22570">
        <w:rPr>
          <w:i/>
        </w:rPr>
        <w:t>AIoT</w:t>
      </w:r>
      <w:proofErr w:type="spellEnd"/>
      <w:r w:rsidRPr="00D22570">
        <w:rPr>
          <w:i/>
        </w:rPr>
        <w:t xml:space="preserve"> device</w:t>
      </w:r>
      <w:r w:rsidRPr="00D22570">
        <w:rPr>
          <w:rFonts w:hint="eastAsia"/>
          <w:i/>
        </w:rPr>
        <w:t xml:space="preserve">. </w:t>
      </w:r>
      <w:r w:rsidRPr="00D22570">
        <w:rPr>
          <w:i/>
        </w:rPr>
        <w:t xml:space="preserve">The AIOTF shall send the protected Command Request containing </w:t>
      </w:r>
      <w:r w:rsidRPr="00D22570">
        <w:rPr>
          <w:rFonts w:eastAsia="DengXian"/>
          <w:i/>
        </w:rPr>
        <w:t xml:space="preserve">an indication on whether cyphering is activated </w:t>
      </w:r>
      <w:r w:rsidRPr="00D22570">
        <w:rPr>
          <w:i/>
        </w:rPr>
        <w:t xml:space="preserve">to NG-RAN. </w:t>
      </w:r>
    </w:p>
    <w:p w14:paraId="29D88E1B" w14:textId="77777777" w:rsidR="00C25D69" w:rsidRPr="00D22570" w:rsidRDefault="00C25D69" w:rsidP="00C25D69">
      <w:pPr>
        <w:pStyle w:val="EditorsNote"/>
        <w:rPr>
          <w:i/>
          <w:color w:val="auto"/>
        </w:rPr>
      </w:pPr>
      <w:r w:rsidRPr="00D22570">
        <w:rPr>
          <w:rStyle w:val="NOZchn"/>
          <w:i/>
          <w:color w:val="auto"/>
        </w:rPr>
        <w:t xml:space="preserve">NOTE 1: The whole AIOT NAS Command Request message is integrity protected. If confidentiality algorithm is not null-scheme, </w:t>
      </w:r>
      <w:r w:rsidRPr="00D22570">
        <w:rPr>
          <w:rStyle w:val="NOZchn"/>
          <w:i/>
          <w:color w:val="auto"/>
          <w:highlight w:val="yellow"/>
        </w:rPr>
        <w:t>the AIOT NAS Command Request message is partly ciphered with the exception that the selected protection algorithms are in clear text</w:t>
      </w:r>
      <w:r w:rsidRPr="00D22570">
        <w:rPr>
          <w:i/>
          <w:color w:val="auto"/>
          <w:lang w:eastAsia="zh-CN"/>
        </w:rPr>
        <w:t>.</w:t>
      </w:r>
    </w:p>
    <w:p w14:paraId="5400D076" w14:textId="23E8BCDE" w:rsidR="00093122" w:rsidRDefault="00C25D69" w:rsidP="00CD2478">
      <w:pPr>
        <w:rPr>
          <w:lang w:val="en-US"/>
        </w:rPr>
      </w:pPr>
      <w:r>
        <w:rPr>
          <w:lang w:val="en-US"/>
        </w:rPr>
        <w:t>"</w:t>
      </w:r>
    </w:p>
    <w:p w14:paraId="38356754" w14:textId="77777777" w:rsidR="00482844" w:rsidRDefault="00482844" w:rsidP="00CD2478">
      <w:pPr>
        <w:rPr>
          <w:lang w:val="en-US" w:eastAsia="zh-CN"/>
        </w:rPr>
      </w:pPr>
      <w:r>
        <w:rPr>
          <w:lang w:val="en-US" w:eastAsia="zh-CN"/>
        </w:rPr>
        <w:t>Based on the quoted texts in TS 33.369 above,</w:t>
      </w:r>
    </w:p>
    <w:p w14:paraId="60811FDC" w14:textId="5B05748D" w:rsidR="00C25D69" w:rsidRPr="00482844" w:rsidRDefault="00482844" w:rsidP="00482844">
      <w:pPr>
        <w:pStyle w:val="ListParagraph"/>
        <w:numPr>
          <w:ilvl w:val="0"/>
          <w:numId w:val="1"/>
        </w:numPr>
        <w:ind w:firstLineChars="0"/>
        <w:rPr>
          <w:lang w:val="en-US" w:eastAsia="zh-CN"/>
        </w:rPr>
      </w:pPr>
      <w:r w:rsidRPr="00482844">
        <w:rPr>
          <w:lang w:val="en-US" w:eastAsia="zh-CN"/>
        </w:rPr>
        <w:t>"</w:t>
      </w:r>
      <w:r w:rsidRPr="00482844">
        <w:rPr>
          <w:i/>
          <w:lang w:val="en-US" w:eastAsia="zh-CN"/>
        </w:rPr>
        <w:t xml:space="preserve">Editor's note: It is FFS whether other </w:t>
      </w:r>
      <w:proofErr w:type="spellStart"/>
      <w:r w:rsidRPr="00482844">
        <w:rPr>
          <w:i/>
          <w:lang w:val="en-US" w:eastAsia="zh-CN"/>
        </w:rPr>
        <w:t>AIoT</w:t>
      </w:r>
      <w:proofErr w:type="spellEnd"/>
      <w:r w:rsidRPr="00482844">
        <w:rPr>
          <w:i/>
          <w:lang w:val="en-US" w:eastAsia="zh-CN"/>
        </w:rPr>
        <w:t xml:space="preserve"> NAS messages than INVENTORY REPORT message can be sent </w:t>
      </w:r>
      <w:proofErr w:type="spellStart"/>
      <w:r w:rsidRPr="00482844">
        <w:rPr>
          <w:i/>
          <w:lang w:val="en-US" w:eastAsia="zh-CN"/>
        </w:rPr>
        <w:t>unciphered</w:t>
      </w:r>
      <w:proofErr w:type="spellEnd"/>
      <w:r w:rsidRPr="00482844">
        <w:rPr>
          <w:i/>
          <w:lang w:val="en-US" w:eastAsia="zh-CN"/>
        </w:rPr>
        <w:t>.</w:t>
      </w:r>
      <w:r w:rsidRPr="00482844">
        <w:rPr>
          <w:lang w:val="en-US" w:eastAsia="zh-CN"/>
        </w:rPr>
        <w:t>" can be directly remove.</w:t>
      </w:r>
    </w:p>
    <w:p w14:paraId="487F69AA" w14:textId="4336E3F3" w:rsidR="00482844" w:rsidRDefault="00482844" w:rsidP="00482844">
      <w:pPr>
        <w:pStyle w:val="ListParagraph"/>
        <w:numPr>
          <w:ilvl w:val="0"/>
          <w:numId w:val="1"/>
        </w:numPr>
        <w:ind w:firstLineChars="0"/>
        <w:rPr>
          <w:lang w:val="en-US"/>
        </w:rPr>
      </w:pPr>
      <w:r>
        <w:rPr>
          <w:rFonts w:hint="eastAsia"/>
          <w:lang w:val="en-US" w:eastAsia="zh-CN"/>
        </w:rPr>
        <w:t>P</w:t>
      </w:r>
      <w:r>
        <w:rPr>
          <w:lang w:val="en-US" w:eastAsia="zh-CN"/>
        </w:rPr>
        <w:t>ropose to clarify that t</w:t>
      </w:r>
      <w:r w:rsidRPr="00482844">
        <w:rPr>
          <w:lang w:val="en-US" w:eastAsia="zh-CN"/>
        </w:rPr>
        <w:t xml:space="preserve">he AIOTF indicates the selected ciphering algorithm in clear text to the </w:t>
      </w:r>
      <w:proofErr w:type="spellStart"/>
      <w:r w:rsidRPr="00482844">
        <w:rPr>
          <w:lang w:val="en-US" w:eastAsia="zh-CN"/>
        </w:rPr>
        <w:t>AIoT</w:t>
      </w:r>
      <w:proofErr w:type="spellEnd"/>
      <w:r w:rsidRPr="00482844">
        <w:rPr>
          <w:lang w:val="en-US" w:eastAsia="zh-CN"/>
        </w:rPr>
        <w:t xml:space="preserve"> device in command procedures as specified in clause 5.3</w:t>
      </w:r>
      <w:r>
        <w:rPr>
          <w:lang w:val="en-US" w:eastAsia="zh-CN"/>
        </w:rPr>
        <w:t>.</w:t>
      </w:r>
    </w:p>
    <w:p w14:paraId="2BD3B486" w14:textId="1BDC9917" w:rsidR="00482844" w:rsidRPr="00482844" w:rsidRDefault="001708E9" w:rsidP="001708E9">
      <w:pPr>
        <w:pStyle w:val="ListParagraph"/>
        <w:numPr>
          <w:ilvl w:val="0"/>
          <w:numId w:val="1"/>
        </w:numPr>
        <w:ind w:firstLineChars="0"/>
        <w:rPr>
          <w:lang w:val="en-US"/>
        </w:rPr>
      </w:pPr>
      <w:r>
        <w:rPr>
          <w:lang w:val="en-US" w:eastAsia="zh-CN"/>
        </w:rPr>
        <w:t xml:space="preserve">It is clear that the whole </w:t>
      </w:r>
      <w:proofErr w:type="spellStart"/>
      <w:r>
        <w:rPr>
          <w:lang w:val="en-US" w:eastAsia="zh-CN"/>
        </w:rPr>
        <w:t>AIoT</w:t>
      </w:r>
      <w:proofErr w:type="spellEnd"/>
      <w:r>
        <w:rPr>
          <w:lang w:val="en-US" w:eastAsia="zh-CN"/>
        </w:rPr>
        <w:t xml:space="preserve"> NAS message is regarded as ciphered regardless of whether </w:t>
      </w:r>
      <w:r w:rsidRPr="001708E9">
        <w:rPr>
          <w:lang w:val="en-US" w:eastAsia="zh-CN"/>
        </w:rPr>
        <w:t>ciphering is configured</w:t>
      </w:r>
      <w:r>
        <w:rPr>
          <w:lang w:val="en-US" w:eastAsia="zh-CN"/>
        </w:rPr>
        <w:t xml:space="preserve">, except for </w:t>
      </w:r>
      <w:r w:rsidR="009E4DE5">
        <w:rPr>
          <w:lang w:val="en-US" w:eastAsia="zh-CN"/>
        </w:rPr>
        <w:t>"</w:t>
      </w:r>
      <w:r>
        <w:rPr>
          <w:lang w:val="en-US" w:eastAsia="zh-CN"/>
        </w:rPr>
        <w:t xml:space="preserve">the </w:t>
      </w:r>
      <w:r w:rsidRPr="00482844">
        <w:rPr>
          <w:lang w:val="en-US" w:eastAsia="zh-CN"/>
        </w:rPr>
        <w:t>selected ciphering algorithm</w:t>
      </w:r>
      <w:r w:rsidR="009E4DE5">
        <w:rPr>
          <w:lang w:val="en-US" w:eastAsia="zh-CN"/>
        </w:rPr>
        <w:t>"</w:t>
      </w:r>
      <w:r>
        <w:rPr>
          <w:lang w:val="en-US" w:eastAsia="zh-CN"/>
        </w:rPr>
        <w:t xml:space="preserve"> in command request message.</w:t>
      </w:r>
      <w:r w:rsidR="0074770A">
        <w:rPr>
          <w:lang w:val="en-US" w:eastAsia="zh-CN"/>
        </w:rPr>
        <w:t xml:space="preserve"> Therefore, </w:t>
      </w:r>
      <w:r w:rsidR="0074770A">
        <w:rPr>
          <w:rFonts w:hint="eastAsia"/>
          <w:lang w:val="en-US" w:eastAsia="zh-CN"/>
        </w:rPr>
        <w:t>"</w:t>
      </w:r>
      <w:r w:rsidR="0074770A" w:rsidRPr="001708E9">
        <w:rPr>
          <w:i/>
        </w:rPr>
        <w:t>Editor's note:</w:t>
      </w:r>
      <w:r w:rsidR="0074770A" w:rsidRPr="001708E9">
        <w:rPr>
          <w:i/>
        </w:rPr>
        <w:tab/>
        <w:t xml:space="preserve">The part of the </w:t>
      </w:r>
      <w:proofErr w:type="spellStart"/>
      <w:r w:rsidR="0074770A" w:rsidRPr="001708E9">
        <w:rPr>
          <w:i/>
        </w:rPr>
        <w:t>AIoT</w:t>
      </w:r>
      <w:proofErr w:type="spellEnd"/>
      <w:r w:rsidR="0074770A" w:rsidRPr="001708E9">
        <w:rPr>
          <w:i/>
        </w:rPr>
        <w:t xml:space="preserve"> NAS messages subject to confidentiality protection is FFS.</w:t>
      </w:r>
      <w:r w:rsidR="0074770A">
        <w:rPr>
          <w:lang w:val="en-US" w:eastAsia="zh-CN"/>
        </w:rPr>
        <w:t>" can be removed.</w:t>
      </w:r>
    </w:p>
    <w:p w14:paraId="78E9D184" w14:textId="3C65C439" w:rsidR="00CD2478" w:rsidRPr="00FA1B6C" w:rsidRDefault="00CD2478" w:rsidP="00FA1B6C">
      <w:pPr>
        <w:pStyle w:val="CRCoverPage"/>
        <w:rPr>
          <w:b/>
          <w:lang w:val="en-US"/>
        </w:rPr>
      </w:pPr>
      <w:r w:rsidRPr="006B5418">
        <w:rPr>
          <w:b/>
          <w:lang w:val="en-US"/>
        </w:rPr>
        <w:t>3. Conclusions</w:t>
      </w:r>
    </w:p>
    <w:p w14:paraId="3D17A665" w14:textId="77777777" w:rsidR="00CD2478" w:rsidRPr="006B5418" w:rsidRDefault="00CD2478" w:rsidP="00CD2478">
      <w:pPr>
        <w:pStyle w:val="CRCoverPage"/>
        <w:rPr>
          <w:b/>
          <w:lang w:val="en-US"/>
        </w:rPr>
      </w:pPr>
      <w:r w:rsidRPr="006B5418">
        <w:rPr>
          <w:b/>
          <w:lang w:val="en-US"/>
        </w:rPr>
        <w:t>4. Proposal</w:t>
      </w:r>
    </w:p>
    <w:p w14:paraId="4F574AD4" w14:textId="00A18729" w:rsidR="00CD2478" w:rsidRPr="006B5418" w:rsidRDefault="008A5E86" w:rsidP="00CD2478">
      <w:pPr>
        <w:rPr>
          <w:lang w:val="en-US"/>
        </w:rPr>
      </w:pPr>
      <w:r w:rsidRPr="006B5418">
        <w:rPr>
          <w:lang w:val="en-US"/>
        </w:rPr>
        <w:t>It is proposed to agree the following changes to 3GPP</w:t>
      </w:r>
      <w:r w:rsidR="009561BC">
        <w:rPr>
          <w:lang w:val="en-US"/>
        </w:rPr>
        <w:t> TS 24.</w:t>
      </w:r>
      <w:r w:rsidR="003F336E">
        <w:rPr>
          <w:lang w:val="en-US"/>
        </w:rPr>
        <w:t>3</w:t>
      </w:r>
      <w:r w:rsidR="009561BC">
        <w:rPr>
          <w:lang w:val="en-US"/>
        </w:rPr>
        <w:t>69 v1.0</w:t>
      </w:r>
      <w:r w:rsidR="003F336E">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lastRenderedPageBreak/>
        <w:t>* * * First Change * * * *</w:t>
      </w:r>
    </w:p>
    <w:p w14:paraId="545BB810" w14:textId="77777777" w:rsidR="002F701A" w:rsidRDefault="002F701A" w:rsidP="002F701A">
      <w:pPr>
        <w:pStyle w:val="Heading3"/>
      </w:pPr>
      <w:bookmarkStart w:id="3" w:name="_Toc207821532"/>
      <w:bookmarkEnd w:id="2"/>
      <w:r>
        <w:t>4.2.5</w:t>
      </w:r>
      <w:r>
        <w:tab/>
        <w:t xml:space="preserve">Ciphering of </w:t>
      </w:r>
      <w:proofErr w:type="spellStart"/>
      <w:r>
        <w:t>AIoT</w:t>
      </w:r>
      <w:proofErr w:type="spellEnd"/>
      <w:r>
        <w:t xml:space="preserve"> NAS signalling messages</w:t>
      </w:r>
      <w:bookmarkEnd w:id="3"/>
    </w:p>
    <w:p w14:paraId="5DB11C25" w14:textId="42C9D047" w:rsidR="002F701A" w:rsidRDefault="002F701A" w:rsidP="002F701A">
      <w:r w:rsidRPr="00E9379B">
        <w:t xml:space="preserve">The use of ciphering in a network is an operator option subject to </w:t>
      </w:r>
      <w:r>
        <w:t>AIOTF</w:t>
      </w:r>
      <w:r w:rsidRPr="00E9379B">
        <w:t xml:space="preserve"> configuration. </w:t>
      </w:r>
      <w:moveFromRangeStart w:id="4" w:author="ZHOU" w:date="2025-10-05T22:34:00Z" w:name="move210596114"/>
      <w:moveFrom w:id="5" w:author="ZHOU" w:date="2025-10-05T22:34:00Z">
        <w:r w:rsidRPr="00E9379B" w:rsidDel="00C0150C">
          <w:t xml:space="preserve">When operation of the network without ciphering is configured, the </w:t>
        </w:r>
        <w:r w:rsidDel="00C0150C">
          <w:t>AIOTF</w:t>
        </w:r>
        <w:r w:rsidRPr="00E9379B" w:rsidDel="00C0150C">
          <w:t xml:space="preserve"> shall indicate the use of "null ciphering algorithm" </w:t>
        </w:r>
        <w:r w:rsidDel="00C0150C">
          <w:t>N</w:t>
        </w:r>
        <w:r w:rsidRPr="00E9379B" w:rsidDel="00C0150C">
          <w:t>EA0.</w:t>
        </w:r>
      </w:moveFrom>
      <w:moveFromRangeEnd w:id="4"/>
    </w:p>
    <w:p w14:paraId="6C6AA472" w14:textId="2CF837DF" w:rsidR="0044441A" w:rsidRDefault="002F701A" w:rsidP="002F701A">
      <w:pPr>
        <w:rPr>
          <w:ins w:id="6" w:author="ZHOU" w:date="2025-10-05T22:45:00Z"/>
        </w:rPr>
      </w:pPr>
      <w:r w:rsidRPr="00134713">
        <w:t xml:space="preserve">All </w:t>
      </w:r>
      <w:proofErr w:type="spellStart"/>
      <w:r w:rsidRPr="00134713">
        <w:t>AIoT</w:t>
      </w:r>
      <w:proofErr w:type="spellEnd"/>
      <w:r w:rsidRPr="00134713">
        <w:t xml:space="preserve"> NAS messages, except the INVENTORY REPORT message, shall be sent ciphered</w:t>
      </w:r>
      <w:ins w:id="7" w:author="ZHOUrev1" w:date="2025-10-17T00:24:00Z">
        <w:r w:rsidR="000D4350">
          <w:t xml:space="preserve"> as specified in </w:t>
        </w:r>
      </w:ins>
      <w:ins w:id="8" w:author="ZHOUrev1" w:date="2025-10-17T00:25:00Z">
        <w:r w:rsidR="008F5CFB">
          <w:t>clause</w:t>
        </w:r>
      </w:ins>
      <w:ins w:id="9" w:author="ZHOUrev1" w:date="2025-10-17T00:26:00Z">
        <w:r w:rsidR="008F5CFB">
          <w:t xml:space="preserve"> 5.3.2 of </w:t>
        </w:r>
      </w:ins>
      <w:ins w:id="10" w:author="ZHOUrev1" w:date="2025-10-17T00:24:00Z">
        <w:r w:rsidR="000D4350">
          <w:t>3GPP TS 33.369 [</w:t>
        </w:r>
      </w:ins>
      <w:ins w:id="11" w:author="ZHOUrev1" w:date="2025-10-17T00:27:00Z">
        <w:r w:rsidR="007D7524">
          <w:t>6</w:t>
        </w:r>
      </w:ins>
      <w:ins w:id="12" w:author="ZHOUrev1" w:date="2025-10-17T00:24:00Z">
        <w:r w:rsidR="000D4350">
          <w:t>]</w:t>
        </w:r>
      </w:ins>
      <w:r>
        <w:t>.</w:t>
      </w:r>
      <w:del w:id="13" w:author="ZHOU" w:date="2025-10-05T22:34:00Z">
        <w:r w:rsidRPr="009A6711" w:rsidDel="00C0150C">
          <w:delText xml:space="preserve"> </w:delText>
        </w:r>
      </w:del>
    </w:p>
    <w:p w14:paraId="7879AC48" w14:textId="40BDED6A" w:rsidR="0044441A" w:rsidRDefault="0044441A" w:rsidP="0044441A">
      <w:pPr>
        <w:rPr>
          <w:ins w:id="14" w:author="ZHOU" w:date="2025-10-05T22:47:00Z"/>
          <w:lang w:eastAsia="zh-CN"/>
        </w:rPr>
      </w:pPr>
      <w:ins w:id="15" w:author="ZHOU" w:date="2025-10-05T22:47:00Z">
        <w:r>
          <w:rPr>
            <w:rFonts w:hint="eastAsia"/>
            <w:lang w:eastAsia="zh-CN"/>
          </w:rPr>
          <w:t>T</w:t>
        </w:r>
        <w:r>
          <w:rPr>
            <w:lang w:eastAsia="zh-CN"/>
          </w:rPr>
          <w:t xml:space="preserve">he AIOTF </w:t>
        </w:r>
      </w:ins>
      <w:ins w:id="16" w:author="ZHOU" w:date="2025-10-05T22:51:00Z">
        <w:r>
          <w:rPr>
            <w:lang w:eastAsia="zh-CN"/>
          </w:rPr>
          <w:t>ind</w:t>
        </w:r>
      </w:ins>
      <w:ins w:id="17" w:author="ZHOU" w:date="2025-10-05T22:52:00Z">
        <w:r>
          <w:rPr>
            <w:lang w:eastAsia="zh-CN"/>
          </w:rPr>
          <w:t>icates</w:t>
        </w:r>
      </w:ins>
      <w:ins w:id="18" w:author="ZHOU" w:date="2025-10-05T22:51:00Z">
        <w:r>
          <w:rPr>
            <w:lang w:eastAsia="zh-CN"/>
          </w:rPr>
          <w:t xml:space="preserve"> the</w:t>
        </w:r>
      </w:ins>
      <w:ins w:id="19" w:author="ZHOU" w:date="2025-10-05T22:47:00Z">
        <w:r>
          <w:rPr>
            <w:lang w:eastAsia="zh-CN"/>
          </w:rPr>
          <w:t xml:space="preserve"> </w:t>
        </w:r>
      </w:ins>
      <w:ins w:id="20" w:author="ZHOU" w:date="2025-10-05T22:50:00Z">
        <w:r>
          <w:rPr>
            <w:lang w:eastAsia="zh-CN"/>
          </w:rPr>
          <w:t xml:space="preserve">selected </w:t>
        </w:r>
      </w:ins>
      <w:ins w:id="21" w:author="ZHOU" w:date="2025-10-05T22:47:00Z">
        <w:r w:rsidRPr="00E9379B">
          <w:t>ciphering algorithm</w:t>
        </w:r>
      </w:ins>
      <w:ins w:id="22" w:author="ZHOU" w:date="2025-10-05T23:01:00Z">
        <w:r w:rsidR="006064BB">
          <w:t xml:space="preserve"> in </w:t>
        </w:r>
      </w:ins>
      <w:ins w:id="23" w:author="ZHOUrev1" w:date="2025-10-17T03:18:00Z">
        <w:r w:rsidR="00F907B2">
          <w:t xml:space="preserve">the </w:t>
        </w:r>
      </w:ins>
      <w:ins w:id="24" w:author="ZHOUrev1" w:date="2025-10-17T03:26:00Z">
        <w:r w:rsidR="00E03784">
          <w:t>S</w:t>
        </w:r>
      </w:ins>
      <w:ins w:id="25" w:author="ZHOUrev1" w:date="2025-10-17T03:04:00Z">
        <w:r w:rsidR="0092688C">
          <w:t>ecurity header</w:t>
        </w:r>
      </w:ins>
      <w:ins w:id="26" w:author="ZHOUrev1" w:date="2025-10-17T03:05:00Z">
        <w:r w:rsidR="0092688C">
          <w:t xml:space="preserve"> </w:t>
        </w:r>
      </w:ins>
      <w:ins w:id="27" w:author="ZHOUrev1" w:date="2025-10-17T03:17:00Z">
        <w:r w:rsidR="00F907B2">
          <w:t xml:space="preserve">IE of the </w:t>
        </w:r>
      </w:ins>
      <w:ins w:id="28" w:author="ZHOUrev1" w:date="2025-10-17T03:20:00Z">
        <w:r w:rsidR="00F907B2">
          <w:t>command</w:t>
        </w:r>
      </w:ins>
      <w:ins w:id="29" w:author="ZHOUrev1" w:date="2025-10-17T03:17:00Z">
        <w:r w:rsidR="00F907B2">
          <w:t xml:space="preserve"> </w:t>
        </w:r>
      </w:ins>
      <w:ins w:id="30" w:author="ZHOUrev1" w:date="2025-10-17T03:18:00Z">
        <w:r w:rsidR="00F907B2">
          <w:t>message</w:t>
        </w:r>
      </w:ins>
      <w:ins w:id="31" w:author="ZHOUrev1" w:date="2025-10-17T03:25:00Z">
        <w:r w:rsidR="00A542BF">
          <w:t xml:space="preserve"> </w:t>
        </w:r>
      </w:ins>
      <w:ins w:id="32" w:author="ZHOU" w:date="2025-10-05T22:52:00Z">
        <w:r>
          <w:t xml:space="preserve">to the </w:t>
        </w:r>
        <w:proofErr w:type="spellStart"/>
        <w:r>
          <w:t>AIoT</w:t>
        </w:r>
        <w:proofErr w:type="spellEnd"/>
        <w:r>
          <w:t xml:space="preserve"> device</w:t>
        </w:r>
      </w:ins>
      <w:ins w:id="33" w:author="ZHOU" w:date="2025-10-05T22:48:00Z">
        <w:r>
          <w:t>.</w:t>
        </w:r>
      </w:ins>
      <w:ins w:id="34" w:author="ZHOUrev1" w:date="2025-10-17T03:39:00Z">
        <w:r w:rsidR="006C2E8D">
          <w:t xml:space="preserve"> The </w:t>
        </w:r>
      </w:ins>
      <w:ins w:id="35" w:author="ZHOUrev1" w:date="2025-10-17T03:47:00Z">
        <w:r w:rsidR="00646DAE">
          <w:t xml:space="preserve">Security header IE </w:t>
        </w:r>
      </w:ins>
      <w:ins w:id="36" w:author="ZHOUrev1" w:date="2025-10-17T03:48:00Z">
        <w:r w:rsidR="00855856">
          <w:t>is</w:t>
        </w:r>
      </w:ins>
      <w:ins w:id="37" w:author="ZHOUrev1" w:date="2025-10-17T03:50:00Z">
        <w:r w:rsidR="00855856">
          <w:t xml:space="preserve"> </w:t>
        </w:r>
        <w:proofErr w:type="spellStart"/>
        <w:r w:rsidR="00855856">
          <w:t>unciphered</w:t>
        </w:r>
        <w:proofErr w:type="spellEnd"/>
        <w:r w:rsidR="00855856">
          <w:t xml:space="preserve"> </w:t>
        </w:r>
        <w:r w:rsidR="00B548F1">
          <w:t>in</w:t>
        </w:r>
      </w:ins>
      <w:ins w:id="38" w:author="ZHOUrev1" w:date="2025-10-17T03:59:00Z">
        <w:r w:rsidR="00721713">
          <w:t xml:space="preserve"> </w:t>
        </w:r>
      </w:ins>
      <w:ins w:id="39" w:author="ZHOUrev1" w:date="2025-10-17T03:50:00Z">
        <w:r w:rsidR="00B548F1">
          <w:t>the</w:t>
        </w:r>
      </w:ins>
      <w:ins w:id="40" w:author="ZHOUrev1" w:date="2025-10-17T03:48:00Z">
        <w:r w:rsidR="00646DAE">
          <w:t xml:space="preserve"> </w:t>
        </w:r>
      </w:ins>
      <w:ins w:id="41" w:author="ZHOUrev1" w:date="2025-10-17T03:44:00Z">
        <w:r w:rsidR="00646DAE">
          <w:t>c</w:t>
        </w:r>
      </w:ins>
      <w:ins w:id="42" w:author="ZHOUrev1" w:date="2025-10-17T03:42:00Z">
        <w:r w:rsidR="00884501" w:rsidRPr="00884501">
          <w:t xml:space="preserve">ommand message </w:t>
        </w:r>
      </w:ins>
      <w:ins w:id="43" w:author="ZHOUrev1" w:date="2025-10-17T03:44:00Z">
        <w:r w:rsidR="00646DAE">
          <w:t xml:space="preserve">to the </w:t>
        </w:r>
        <w:proofErr w:type="spellStart"/>
        <w:r w:rsidR="00646DAE">
          <w:t>AIoT</w:t>
        </w:r>
        <w:proofErr w:type="spellEnd"/>
        <w:r w:rsidR="00646DAE">
          <w:t xml:space="preserve"> device</w:t>
        </w:r>
      </w:ins>
      <w:ins w:id="44" w:author="ZHOUrev1" w:date="2025-10-17T03:40:00Z">
        <w:r w:rsidR="006C2E8D">
          <w:t>.</w:t>
        </w:r>
      </w:ins>
    </w:p>
    <w:p w14:paraId="6E91AB94" w14:textId="138706DD" w:rsidR="002F701A" w:rsidRPr="009A6711" w:rsidRDefault="007D5A90" w:rsidP="002F701A">
      <w:ins w:id="45" w:author="ZHOU" w:date="2025-10-05T22:34:00Z">
        <w:r w:rsidRPr="00E9379B">
          <w:t xml:space="preserve">When operation of the network without ciphering is configured, the </w:t>
        </w:r>
        <w:r>
          <w:t>AIOTF</w:t>
        </w:r>
        <w:r w:rsidRPr="00E9379B">
          <w:t xml:space="preserve"> shall indicate "</w:t>
        </w:r>
      </w:ins>
      <w:moveToRangeStart w:id="46" w:author="ZHOU" w:date="2025-10-05T22:34:00Z" w:name="move210596114"/>
      <w:ins w:id="47" w:author="ZHOUrev1" w:date="2025-10-17T05:12:00Z">
        <w:r w:rsidR="00DF51D0" w:rsidRPr="00DC38E5">
          <w:t>Integrity protected and ciphered with</w:t>
        </w:r>
      </w:ins>
      <w:ins w:id="48" w:author="ZHOUrev1" w:date="2025-10-17T05:13:00Z">
        <w:r>
          <w:t xml:space="preserve"> NEA0</w:t>
        </w:r>
      </w:ins>
      <w:ins w:id="49" w:author="ZHOUrev1" w:date="2025-10-17T05:12:00Z">
        <w:r w:rsidR="00DF51D0">
          <w:t>"</w:t>
        </w:r>
      </w:ins>
      <w:ins w:id="50" w:author="ZHOUrev1" w:date="2025-10-17T03:34:00Z">
        <w:r w:rsidR="003751F4">
          <w:t xml:space="preserve"> in </w:t>
        </w:r>
      </w:ins>
      <w:ins w:id="51" w:author="ZHOUrev1" w:date="2025-10-17T05:13:00Z">
        <w:r w:rsidR="003C115B">
          <w:t xml:space="preserve">SPI field of </w:t>
        </w:r>
      </w:ins>
      <w:ins w:id="52" w:author="ZHOUrev1" w:date="2025-10-17T03:34:00Z">
        <w:r w:rsidR="003751F4">
          <w:t>the Security header IE as specified in clause 7.2.x1</w:t>
        </w:r>
      </w:ins>
      <w:moveToRangeEnd w:id="46"/>
      <w:ins w:id="53" w:author="ZHOUrev1" w:date="2025-10-17T05:14:00Z">
        <w:r w:rsidR="002D738C">
          <w:t>.</w:t>
        </w:r>
      </w:ins>
      <w:bookmarkStart w:id="54" w:name="_GoBack"/>
      <w:bookmarkEnd w:id="54"/>
      <w:ins w:id="55" w:author="ZHOU" w:date="2025-10-05T22:35:00Z">
        <w:r w:rsidR="00C0150C">
          <w:t xml:space="preserve"> </w:t>
        </w:r>
      </w:ins>
      <w:r w:rsidR="002F701A" w:rsidRPr="009A6711">
        <w:rPr>
          <w:rPrChange w:id="56" w:author="ZHOU" w:date="2025-10-05T22:27:00Z">
            <w:rPr>
              <w:color w:val="7030A0"/>
            </w:rPr>
          </w:rPrChange>
        </w:rPr>
        <w:t xml:space="preserve">If the "null ciphering algorithm" NEA0 has been selected as a ciphering algorithm, the </w:t>
      </w:r>
      <w:proofErr w:type="spellStart"/>
      <w:r w:rsidR="002F701A" w:rsidRPr="009A6711">
        <w:rPr>
          <w:rPrChange w:id="57" w:author="ZHOU" w:date="2025-10-05T22:27:00Z">
            <w:rPr>
              <w:color w:val="7030A0"/>
            </w:rPr>
          </w:rPrChange>
        </w:rPr>
        <w:t>AIoT</w:t>
      </w:r>
      <w:proofErr w:type="spellEnd"/>
      <w:r w:rsidR="002F701A" w:rsidRPr="009A6711">
        <w:rPr>
          <w:rPrChange w:id="58" w:author="ZHOU" w:date="2025-10-05T22:27:00Z">
            <w:rPr>
              <w:color w:val="7030A0"/>
            </w:rPr>
          </w:rPrChange>
        </w:rPr>
        <w:t xml:space="preserve"> NAS message is regarded as ciphered</w:t>
      </w:r>
      <w:r w:rsidR="002F701A" w:rsidRPr="009A6711">
        <w:t>.</w:t>
      </w:r>
    </w:p>
    <w:p w14:paraId="65703B6F" w14:textId="6EC5C0E4" w:rsidR="002F701A" w:rsidDel="00C25D69" w:rsidRDefault="002F701A" w:rsidP="002F701A">
      <w:pPr>
        <w:pStyle w:val="EditorsNote"/>
        <w:rPr>
          <w:del w:id="59" w:author="ZHOU" w:date="2025-10-05T22:27:00Z"/>
        </w:rPr>
      </w:pPr>
      <w:del w:id="60" w:author="ZHOU" w:date="2025-10-05T22:27:00Z">
        <w:r w:rsidRPr="0033714E" w:rsidDel="00C25D69">
          <w:delText>Editor's note</w:delText>
        </w:r>
        <w:r w:rsidDel="00C25D69">
          <w:delText>: It is FFS whether other AIoT NAS messages than INVENTORY REPORT message can be sent unciphered.</w:delText>
        </w:r>
      </w:del>
    </w:p>
    <w:p w14:paraId="4484501D" w14:textId="77777777" w:rsidR="004A0C0E" w:rsidRDefault="004A0C0E" w:rsidP="004A0C0E">
      <w:r>
        <w:t xml:space="preserve">The algorithm to calculate the ciphering of </w:t>
      </w:r>
      <w:proofErr w:type="spellStart"/>
      <w:r>
        <w:t>AIoT</w:t>
      </w:r>
      <w:proofErr w:type="spellEnd"/>
      <w:r>
        <w:t xml:space="preserve"> NAS messages is described in a</w:t>
      </w:r>
      <w:r w:rsidRPr="00EC4105">
        <w:t>nnex D.</w:t>
      </w:r>
      <w:r>
        <w:t>2</w:t>
      </w:r>
      <w:r w:rsidRPr="00EC4105">
        <w:t xml:space="preserve"> in </w:t>
      </w:r>
      <w:r>
        <w:t>3GPP </w:t>
      </w:r>
      <w:r w:rsidRPr="00EC4105">
        <w:t>TS</w:t>
      </w:r>
      <w:r>
        <w:t> </w:t>
      </w:r>
      <w:r w:rsidRPr="00EC4105">
        <w:t>33.501</w:t>
      </w:r>
      <w:r>
        <w:t> [9]. In addition to the data that is to be ciphered, the constant BEARER, DIRECTION bit, COUNT, KEY and LENGTH are input to the ciphering algorithm. These parameters are described in 3GPP TS 33.369 [6].</w:t>
      </w:r>
    </w:p>
    <w:p w14:paraId="230234F7" w14:textId="0ABBFFEE" w:rsidR="004A0C0E" w:rsidRDefault="004A0C0E" w:rsidP="004A0C0E">
      <w:pPr>
        <w:pStyle w:val="EditorsNote"/>
      </w:pPr>
      <w:r w:rsidRPr="0033714E">
        <w:t>Editor's note</w:t>
      </w:r>
      <w:r>
        <w:t>:</w:t>
      </w:r>
      <w:r>
        <w:tab/>
        <w:t xml:space="preserve">The part of the </w:t>
      </w:r>
      <w:proofErr w:type="spellStart"/>
      <w:r>
        <w:t>AIoT</w:t>
      </w:r>
      <w:proofErr w:type="spellEnd"/>
      <w:r>
        <w:t xml:space="preserve"> NAS messages subject to confidentiality protection is FFS.</w:t>
      </w:r>
    </w:p>
    <w:p w14:paraId="6704CDA9" w14:textId="77777777" w:rsidR="001E6175" w:rsidRPr="006B5418" w:rsidRDefault="001E6175" w:rsidP="001E61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D606404" w14:textId="77777777" w:rsidR="00C21836" w:rsidRPr="006B5418" w:rsidRDefault="00C21836" w:rsidP="00CD2478">
      <w:pPr>
        <w:rPr>
          <w:lang w:val="en-US"/>
        </w:rPr>
      </w:pPr>
    </w:p>
    <w:sectPr w:rsidR="00C21836" w:rsidRPr="006B5418">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CCA61D" w14:textId="77777777" w:rsidR="00F80FB0" w:rsidRDefault="00F80FB0">
      <w:r>
        <w:separator/>
      </w:r>
    </w:p>
  </w:endnote>
  <w:endnote w:type="continuationSeparator" w:id="0">
    <w:p w14:paraId="74F55A40" w14:textId="77777777" w:rsidR="00F80FB0" w:rsidRDefault="00F80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E81848" w14:textId="77777777" w:rsidR="00F80FB0" w:rsidRDefault="00F80FB0">
      <w:r>
        <w:separator/>
      </w:r>
    </w:p>
  </w:footnote>
  <w:footnote w:type="continuationSeparator" w:id="0">
    <w:p w14:paraId="1865F87B" w14:textId="77777777" w:rsidR="00F80FB0" w:rsidRDefault="00F80F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B540B75"/>
    <w:multiLevelType w:val="hybridMultilevel"/>
    <w:tmpl w:val="00DEA302"/>
    <w:lvl w:ilvl="0" w:tplc="3F5E43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rson w15:author="ZHOUrev1">
    <w15:presenceInfo w15:providerId="None" w15:userId="ZHOU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33"/>
    <w:rsid w:val="00010AC3"/>
    <w:rsid w:val="000226C7"/>
    <w:rsid w:val="00022E4A"/>
    <w:rsid w:val="00023463"/>
    <w:rsid w:val="0003165B"/>
    <w:rsid w:val="00032D56"/>
    <w:rsid w:val="0003711D"/>
    <w:rsid w:val="00043E25"/>
    <w:rsid w:val="0004575F"/>
    <w:rsid w:val="0005361B"/>
    <w:rsid w:val="00056981"/>
    <w:rsid w:val="00062067"/>
    <w:rsid w:val="00062124"/>
    <w:rsid w:val="0006303C"/>
    <w:rsid w:val="00064509"/>
    <w:rsid w:val="00066856"/>
    <w:rsid w:val="00067843"/>
    <w:rsid w:val="00070F86"/>
    <w:rsid w:val="000715AF"/>
    <w:rsid w:val="00072AAF"/>
    <w:rsid w:val="00072DD2"/>
    <w:rsid w:val="00077AF1"/>
    <w:rsid w:val="0008509D"/>
    <w:rsid w:val="00093122"/>
    <w:rsid w:val="000966BE"/>
    <w:rsid w:val="000A577A"/>
    <w:rsid w:val="000B1216"/>
    <w:rsid w:val="000B14A6"/>
    <w:rsid w:val="000C4809"/>
    <w:rsid w:val="000C6598"/>
    <w:rsid w:val="000D21C2"/>
    <w:rsid w:val="000D40C4"/>
    <w:rsid w:val="000D4350"/>
    <w:rsid w:val="000D759A"/>
    <w:rsid w:val="000F2C43"/>
    <w:rsid w:val="00116BDF"/>
    <w:rsid w:val="00117225"/>
    <w:rsid w:val="00117F3D"/>
    <w:rsid w:val="00127CA6"/>
    <w:rsid w:val="00130063"/>
    <w:rsid w:val="00130F69"/>
    <w:rsid w:val="0013241F"/>
    <w:rsid w:val="0013301E"/>
    <w:rsid w:val="00135A35"/>
    <w:rsid w:val="00142F65"/>
    <w:rsid w:val="00143552"/>
    <w:rsid w:val="0014622F"/>
    <w:rsid w:val="001629CC"/>
    <w:rsid w:val="00166BCB"/>
    <w:rsid w:val="001708E9"/>
    <w:rsid w:val="00171050"/>
    <w:rsid w:val="00182A3C"/>
    <w:rsid w:val="00183134"/>
    <w:rsid w:val="0018753E"/>
    <w:rsid w:val="00191E6B"/>
    <w:rsid w:val="00194056"/>
    <w:rsid w:val="001A09F3"/>
    <w:rsid w:val="001A2DD9"/>
    <w:rsid w:val="001A6CBE"/>
    <w:rsid w:val="001B3F95"/>
    <w:rsid w:val="001B5C2B"/>
    <w:rsid w:val="001B77E2"/>
    <w:rsid w:val="001C7357"/>
    <w:rsid w:val="001D25E6"/>
    <w:rsid w:val="001D4C82"/>
    <w:rsid w:val="001E0227"/>
    <w:rsid w:val="001E0B13"/>
    <w:rsid w:val="001E2EB5"/>
    <w:rsid w:val="001E41F3"/>
    <w:rsid w:val="001E6175"/>
    <w:rsid w:val="001F151F"/>
    <w:rsid w:val="001F24F8"/>
    <w:rsid w:val="001F3B42"/>
    <w:rsid w:val="00205CA8"/>
    <w:rsid w:val="00207FAE"/>
    <w:rsid w:val="00212096"/>
    <w:rsid w:val="002153AE"/>
    <w:rsid w:val="00216257"/>
    <w:rsid w:val="00216490"/>
    <w:rsid w:val="002210BC"/>
    <w:rsid w:val="00222E03"/>
    <w:rsid w:val="002262F2"/>
    <w:rsid w:val="00231568"/>
    <w:rsid w:val="00232FD1"/>
    <w:rsid w:val="002331F7"/>
    <w:rsid w:val="00233994"/>
    <w:rsid w:val="00241597"/>
    <w:rsid w:val="0024668B"/>
    <w:rsid w:val="00261353"/>
    <w:rsid w:val="002646FD"/>
    <w:rsid w:val="00271B16"/>
    <w:rsid w:val="0027212B"/>
    <w:rsid w:val="00274B5C"/>
    <w:rsid w:val="00275D12"/>
    <w:rsid w:val="0027780F"/>
    <w:rsid w:val="00285BF7"/>
    <w:rsid w:val="00286C11"/>
    <w:rsid w:val="002914F6"/>
    <w:rsid w:val="002A2196"/>
    <w:rsid w:val="002A5D6B"/>
    <w:rsid w:val="002A6BBA"/>
    <w:rsid w:val="002B1146"/>
    <w:rsid w:val="002B1A87"/>
    <w:rsid w:val="002B56A8"/>
    <w:rsid w:val="002C2E56"/>
    <w:rsid w:val="002D5442"/>
    <w:rsid w:val="002D63B0"/>
    <w:rsid w:val="002D738C"/>
    <w:rsid w:val="002E48BE"/>
    <w:rsid w:val="002E6115"/>
    <w:rsid w:val="002F0487"/>
    <w:rsid w:val="002F1B0A"/>
    <w:rsid w:val="002F4FF2"/>
    <w:rsid w:val="002F614D"/>
    <w:rsid w:val="002F6340"/>
    <w:rsid w:val="002F701A"/>
    <w:rsid w:val="00305C60"/>
    <w:rsid w:val="00306D8F"/>
    <w:rsid w:val="00313F80"/>
    <w:rsid w:val="00314817"/>
    <w:rsid w:val="00315BD4"/>
    <w:rsid w:val="00324E79"/>
    <w:rsid w:val="00330643"/>
    <w:rsid w:val="003306B1"/>
    <w:rsid w:val="00331B1B"/>
    <w:rsid w:val="003360A8"/>
    <w:rsid w:val="003401A9"/>
    <w:rsid w:val="003426BA"/>
    <w:rsid w:val="00343EB3"/>
    <w:rsid w:val="00350012"/>
    <w:rsid w:val="003509FF"/>
    <w:rsid w:val="003554E8"/>
    <w:rsid w:val="003617F4"/>
    <w:rsid w:val="003658C8"/>
    <w:rsid w:val="003676B5"/>
    <w:rsid w:val="00370766"/>
    <w:rsid w:val="00371954"/>
    <w:rsid w:val="0037506D"/>
    <w:rsid w:val="003751F4"/>
    <w:rsid w:val="003804B5"/>
    <w:rsid w:val="003806E6"/>
    <w:rsid w:val="00382B4A"/>
    <w:rsid w:val="003877C8"/>
    <w:rsid w:val="00387A40"/>
    <w:rsid w:val="0039050F"/>
    <w:rsid w:val="00394E81"/>
    <w:rsid w:val="003A59CB"/>
    <w:rsid w:val="003A78F0"/>
    <w:rsid w:val="003B2CE5"/>
    <w:rsid w:val="003B79F5"/>
    <w:rsid w:val="003C115B"/>
    <w:rsid w:val="003D52E6"/>
    <w:rsid w:val="003D67DA"/>
    <w:rsid w:val="003E29EF"/>
    <w:rsid w:val="003F336E"/>
    <w:rsid w:val="003F690D"/>
    <w:rsid w:val="00404755"/>
    <w:rsid w:val="00411094"/>
    <w:rsid w:val="00411B5A"/>
    <w:rsid w:val="00412D44"/>
    <w:rsid w:val="00413493"/>
    <w:rsid w:val="004156B0"/>
    <w:rsid w:val="0041648A"/>
    <w:rsid w:val="00417981"/>
    <w:rsid w:val="00421487"/>
    <w:rsid w:val="00423ACF"/>
    <w:rsid w:val="00435765"/>
    <w:rsid w:val="00435799"/>
    <w:rsid w:val="00436BAB"/>
    <w:rsid w:val="00440825"/>
    <w:rsid w:val="00443403"/>
    <w:rsid w:val="0044441A"/>
    <w:rsid w:val="00453F01"/>
    <w:rsid w:val="00462614"/>
    <w:rsid w:val="00462A19"/>
    <w:rsid w:val="00473EFE"/>
    <w:rsid w:val="00482844"/>
    <w:rsid w:val="00497F14"/>
    <w:rsid w:val="004A0C0E"/>
    <w:rsid w:val="004A4BEC"/>
    <w:rsid w:val="004A5019"/>
    <w:rsid w:val="004B45A4"/>
    <w:rsid w:val="004D077E"/>
    <w:rsid w:val="004D4D15"/>
    <w:rsid w:val="004D560F"/>
    <w:rsid w:val="00502DF1"/>
    <w:rsid w:val="005035F1"/>
    <w:rsid w:val="0050780D"/>
    <w:rsid w:val="00511527"/>
    <w:rsid w:val="0051277C"/>
    <w:rsid w:val="00524097"/>
    <w:rsid w:val="005275CB"/>
    <w:rsid w:val="0052767B"/>
    <w:rsid w:val="005311EB"/>
    <w:rsid w:val="00537A08"/>
    <w:rsid w:val="00542B6A"/>
    <w:rsid w:val="0054453D"/>
    <w:rsid w:val="00545C32"/>
    <w:rsid w:val="00546EF8"/>
    <w:rsid w:val="005513BC"/>
    <w:rsid w:val="0055796A"/>
    <w:rsid w:val="00560F53"/>
    <w:rsid w:val="005618B8"/>
    <w:rsid w:val="005651FD"/>
    <w:rsid w:val="00565B7E"/>
    <w:rsid w:val="00575784"/>
    <w:rsid w:val="005900B8"/>
    <w:rsid w:val="00592829"/>
    <w:rsid w:val="0059653F"/>
    <w:rsid w:val="00597BF4"/>
    <w:rsid w:val="005A000F"/>
    <w:rsid w:val="005A6150"/>
    <w:rsid w:val="005A634D"/>
    <w:rsid w:val="005B25F0"/>
    <w:rsid w:val="005C11F0"/>
    <w:rsid w:val="005C726C"/>
    <w:rsid w:val="005D3136"/>
    <w:rsid w:val="005D3B8B"/>
    <w:rsid w:val="005D6B1B"/>
    <w:rsid w:val="005D7121"/>
    <w:rsid w:val="005E2C44"/>
    <w:rsid w:val="006015F9"/>
    <w:rsid w:val="00601888"/>
    <w:rsid w:val="0060287A"/>
    <w:rsid w:val="0060492E"/>
    <w:rsid w:val="00606094"/>
    <w:rsid w:val="006063CB"/>
    <w:rsid w:val="006064BB"/>
    <w:rsid w:val="0061048B"/>
    <w:rsid w:val="00616C07"/>
    <w:rsid w:val="0062296F"/>
    <w:rsid w:val="006246D5"/>
    <w:rsid w:val="00626738"/>
    <w:rsid w:val="0063051A"/>
    <w:rsid w:val="00642811"/>
    <w:rsid w:val="00643317"/>
    <w:rsid w:val="00646DAE"/>
    <w:rsid w:val="00650F31"/>
    <w:rsid w:val="00656C5F"/>
    <w:rsid w:val="00661116"/>
    <w:rsid w:val="006630CC"/>
    <w:rsid w:val="0068156C"/>
    <w:rsid w:val="00681AF6"/>
    <w:rsid w:val="006A28EF"/>
    <w:rsid w:val="006A4A42"/>
    <w:rsid w:val="006A641C"/>
    <w:rsid w:val="006B5418"/>
    <w:rsid w:val="006B5925"/>
    <w:rsid w:val="006C2E8D"/>
    <w:rsid w:val="006C6420"/>
    <w:rsid w:val="006D21E1"/>
    <w:rsid w:val="006D3A69"/>
    <w:rsid w:val="006D4E9D"/>
    <w:rsid w:val="006D53FC"/>
    <w:rsid w:val="006E21FB"/>
    <w:rsid w:val="006E292A"/>
    <w:rsid w:val="006F3606"/>
    <w:rsid w:val="006F42FE"/>
    <w:rsid w:val="00710497"/>
    <w:rsid w:val="00712563"/>
    <w:rsid w:val="00714B2E"/>
    <w:rsid w:val="007207E1"/>
    <w:rsid w:val="00721713"/>
    <w:rsid w:val="00724330"/>
    <w:rsid w:val="00727AC1"/>
    <w:rsid w:val="0074184E"/>
    <w:rsid w:val="00742761"/>
    <w:rsid w:val="007439B9"/>
    <w:rsid w:val="0074717C"/>
    <w:rsid w:val="0074770A"/>
    <w:rsid w:val="00751FD8"/>
    <w:rsid w:val="007602DD"/>
    <w:rsid w:val="00763BFD"/>
    <w:rsid w:val="007707E5"/>
    <w:rsid w:val="007760E6"/>
    <w:rsid w:val="00782E23"/>
    <w:rsid w:val="00786344"/>
    <w:rsid w:val="007938F2"/>
    <w:rsid w:val="00795B12"/>
    <w:rsid w:val="00795C6D"/>
    <w:rsid w:val="007979A6"/>
    <w:rsid w:val="007B1F03"/>
    <w:rsid w:val="007B3290"/>
    <w:rsid w:val="007B4183"/>
    <w:rsid w:val="007B512A"/>
    <w:rsid w:val="007C2097"/>
    <w:rsid w:val="007C2F14"/>
    <w:rsid w:val="007C7597"/>
    <w:rsid w:val="007D38C0"/>
    <w:rsid w:val="007D5A90"/>
    <w:rsid w:val="007D7524"/>
    <w:rsid w:val="007E1B32"/>
    <w:rsid w:val="007E6510"/>
    <w:rsid w:val="007F3CF1"/>
    <w:rsid w:val="007F4261"/>
    <w:rsid w:val="0081395B"/>
    <w:rsid w:val="008227F5"/>
    <w:rsid w:val="00823545"/>
    <w:rsid w:val="00826D74"/>
    <w:rsid w:val="008275AA"/>
    <w:rsid w:val="008302F3"/>
    <w:rsid w:val="00831FB6"/>
    <w:rsid w:val="00832D78"/>
    <w:rsid w:val="00852011"/>
    <w:rsid w:val="00855856"/>
    <w:rsid w:val="00856A30"/>
    <w:rsid w:val="008573D8"/>
    <w:rsid w:val="008672D3"/>
    <w:rsid w:val="00870EE7"/>
    <w:rsid w:val="00875967"/>
    <w:rsid w:val="00875CCA"/>
    <w:rsid w:val="00883B6F"/>
    <w:rsid w:val="00884501"/>
    <w:rsid w:val="008902BC"/>
    <w:rsid w:val="008916EB"/>
    <w:rsid w:val="008A01A4"/>
    <w:rsid w:val="008A0451"/>
    <w:rsid w:val="008A396B"/>
    <w:rsid w:val="008A3B86"/>
    <w:rsid w:val="008A5E86"/>
    <w:rsid w:val="008A5F08"/>
    <w:rsid w:val="008B4912"/>
    <w:rsid w:val="008B72B0"/>
    <w:rsid w:val="008D1354"/>
    <w:rsid w:val="008D357F"/>
    <w:rsid w:val="008E051A"/>
    <w:rsid w:val="008E11FC"/>
    <w:rsid w:val="008E3099"/>
    <w:rsid w:val="008E4502"/>
    <w:rsid w:val="008E4659"/>
    <w:rsid w:val="008E7FB6"/>
    <w:rsid w:val="008F01F1"/>
    <w:rsid w:val="008F5CFB"/>
    <w:rsid w:val="008F686C"/>
    <w:rsid w:val="00907DCB"/>
    <w:rsid w:val="00911E1E"/>
    <w:rsid w:val="00915A10"/>
    <w:rsid w:val="00917C15"/>
    <w:rsid w:val="00920903"/>
    <w:rsid w:val="0092688C"/>
    <w:rsid w:val="0093263B"/>
    <w:rsid w:val="00934AED"/>
    <w:rsid w:val="0093578B"/>
    <w:rsid w:val="0094121C"/>
    <w:rsid w:val="00943DC1"/>
    <w:rsid w:val="00945B2A"/>
    <w:rsid w:val="00945CB4"/>
    <w:rsid w:val="00955D76"/>
    <w:rsid w:val="009561BC"/>
    <w:rsid w:val="009629FD"/>
    <w:rsid w:val="00967F0A"/>
    <w:rsid w:val="0098105D"/>
    <w:rsid w:val="00986D55"/>
    <w:rsid w:val="00987891"/>
    <w:rsid w:val="00990A49"/>
    <w:rsid w:val="009A6711"/>
    <w:rsid w:val="009A797E"/>
    <w:rsid w:val="009A7A1B"/>
    <w:rsid w:val="009B3291"/>
    <w:rsid w:val="009C0B7E"/>
    <w:rsid w:val="009C61B9"/>
    <w:rsid w:val="009E3297"/>
    <w:rsid w:val="009E4DE5"/>
    <w:rsid w:val="009E617D"/>
    <w:rsid w:val="009F7C5D"/>
    <w:rsid w:val="00A055C2"/>
    <w:rsid w:val="00A07584"/>
    <w:rsid w:val="00A122CA"/>
    <w:rsid w:val="00A140DD"/>
    <w:rsid w:val="00A2600A"/>
    <w:rsid w:val="00A2613B"/>
    <w:rsid w:val="00A32441"/>
    <w:rsid w:val="00A3669C"/>
    <w:rsid w:val="00A41726"/>
    <w:rsid w:val="00A44971"/>
    <w:rsid w:val="00A46E59"/>
    <w:rsid w:val="00A47E70"/>
    <w:rsid w:val="00A523D4"/>
    <w:rsid w:val="00A542BF"/>
    <w:rsid w:val="00A636C9"/>
    <w:rsid w:val="00A72DCE"/>
    <w:rsid w:val="00A752C5"/>
    <w:rsid w:val="00A7741C"/>
    <w:rsid w:val="00A83ECE"/>
    <w:rsid w:val="00A84816"/>
    <w:rsid w:val="00A84903"/>
    <w:rsid w:val="00A9104D"/>
    <w:rsid w:val="00A977A5"/>
    <w:rsid w:val="00AB1A77"/>
    <w:rsid w:val="00AB632A"/>
    <w:rsid w:val="00AC0166"/>
    <w:rsid w:val="00AC13CA"/>
    <w:rsid w:val="00AC7F8A"/>
    <w:rsid w:val="00AD7C25"/>
    <w:rsid w:val="00AE2299"/>
    <w:rsid w:val="00AE4D95"/>
    <w:rsid w:val="00AE761F"/>
    <w:rsid w:val="00AF16FA"/>
    <w:rsid w:val="00AF6B24"/>
    <w:rsid w:val="00B010B1"/>
    <w:rsid w:val="00B03597"/>
    <w:rsid w:val="00B076C6"/>
    <w:rsid w:val="00B14325"/>
    <w:rsid w:val="00B163A3"/>
    <w:rsid w:val="00B258BB"/>
    <w:rsid w:val="00B30F46"/>
    <w:rsid w:val="00B357DE"/>
    <w:rsid w:val="00B35CC6"/>
    <w:rsid w:val="00B43161"/>
    <w:rsid w:val="00B43444"/>
    <w:rsid w:val="00B47938"/>
    <w:rsid w:val="00B53170"/>
    <w:rsid w:val="00B548F1"/>
    <w:rsid w:val="00B55586"/>
    <w:rsid w:val="00B57359"/>
    <w:rsid w:val="00B66361"/>
    <w:rsid w:val="00B66D06"/>
    <w:rsid w:val="00B6734A"/>
    <w:rsid w:val="00B706A0"/>
    <w:rsid w:val="00B70D58"/>
    <w:rsid w:val="00B72AC8"/>
    <w:rsid w:val="00B81002"/>
    <w:rsid w:val="00B91267"/>
    <w:rsid w:val="00B91479"/>
    <w:rsid w:val="00B917AC"/>
    <w:rsid w:val="00B9268B"/>
    <w:rsid w:val="00B92835"/>
    <w:rsid w:val="00B93DA7"/>
    <w:rsid w:val="00B94853"/>
    <w:rsid w:val="00BA13CC"/>
    <w:rsid w:val="00BA3ACC"/>
    <w:rsid w:val="00BB5DFC"/>
    <w:rsid w:val="00BC0575"/>
    <w:rsid w:val="00BC4B22"/>
    <w:rsid w:val="00BC7C3B"/>
    <w:rsid w:val="00BD0266"/>
    <w:rsid w:val="00BD279D"/>
    <w:rsid w:val="00BD3B6F"/>
    <w:rsid w:val="00BD4350"/>
    <w:rsid w:val="00BD71A9"/>
    <w:rsid w:val="00BE4AE1"/>
    <w:rsid w:val="00BE4DF7"/>
    <w:rsid w:val="00BE679A"/>
    <w:rsid w:val="00BF1189"/>
    <w:rsid w:val="00BF3228"/>
    <w:rsid w:val="00BF51E0"/>
    <w:rsid w:val="00C0150C"/>
    <w:rsid w:val="00C0610D"/>
    <w:rsid w:val="00C13B4A"/>
    <w:rsid w:val="00C14B17"/>
    <w:rsid w:val="00C21836"/>
    <w:rsid w:val="00C22CF5"/>
    <w:rsid w:val="00C24B6C"/>
    <w:rsid w:val="00C25D69"/>
    <w:rsid w:val="00C31593"/>
    <w:rsid w:val="00C321F5"/>
    <w:rsid w:val="00C37922"/>
    <w:rsid w:val="00C40370"/>
    <w:rsid w:val="00C415C3"/>
    <w:rsid w:val="00C47D22"/>
    <w:rsid w:val="00C50129"/>
    <w:rsid w:val="00C53EEC"/>
    <w:rsid w:val="00C63D89"/>
    <w:rsid w:val="00C63F7C"/>
    <w:rsid w:val="00C713E0"/>
    <w:rsid w:val="00C83E4E"/>
    <w:rsid w:val="00C84595"/>
    <w:rsid w:val="00C85AD4"/>
    <w:rsid w:val="00C905AB"/>
    <w:rsid w:val="00C937FB"/>
    <w:rsid w:val="00C95985"/>
    <w:rsid w:val="00C96EAE"/>
    <w:rsid w:val="00C9780B"/>
    <w:rsid w:val="00CA2EA4"/>
    <w:rsid w:val="00CA7D10"/>
    <w:rsid w:val="00CB1493"/>
    <w:rsid w:val="00CC5026"/>
    <w:rsid w:val="00CC66DA"/>
    <w:rsid w:val="00CD2478"/>
    <w:rsid w:val="00CD2CA9"/>
    <w:rsid w:val="00CD541D"/>
    <w:rsid w:val="00CE22D1"/>
    <w:rsid w:val="00CE2DFA"/>
    <w:rsid w:val="00CE4346"/>
    <w:rsid w:val="00CF0E56"/>
    <w:rsid w:val="00CF0EE8"/>
    <w:rsid w:val="00CF39F5"/>
    <w:rsid w:val="00CF7BEF"/>
    <w:rsid w:val="00D07010"/>
    <w:rsid w:val="00D07E84"/>
    <w:rsid w:val="00D11584"/>
    <w:rsid w:val="00D11B67"/>
    <w:rsid w:val="00D11DF5"/>
    <w:rsid w:val="00D12FF1"/>
    <w:rsid w:val="00D2118C"/>
    <w:rsid w:val="00D22570"/>
    <w:rsid w:val="00D26B66"/>
    <w:rsid w:val="00D33935"/>
    <w:rsid w:val="00D40A34"/>
    <w:rsid w:val="00D47043"/>
    <w:rsid w:val="00D51C49"/>
    <w:rsid w:val="00D53BE5"/>
    <w:rsid w:val="00D60C7F"/>
    <w:rsid w:val="00D641A9"/>
    <w:rsid w:val="00D70637"/>
    <w:rsid w:val="00D75F0D"/>
    <w:rsid w:val="00D7665D"/>
    <w:rsid w:val="00D908E8"/>
    <w:rsid w:val="00DA11AA"/>
    <w:rsid w:val="00DB2A5D"/>
    <w:rsid w:val="00DB347A"/>
    <w:rsid w:val="00DB3711"/>
    <w:rsid w:val="00DB72BB"/>
    <w:rsid w:val="00DC2EEA"/>
    <w:rsid w:val="00DC3A80"/>
    <w:rsid w:val="00DD361E"/>
    <w:rsid w:val="00DD436D"/>
    <w:rsid w:val="00DF51D0"/>
    <w:rsid w:val="00E015DE"/>
    <w:rsid w:val="00E03784"/>
    <w:rsid w:val="00E1232E"/>
    <w:rsid w:val="00E12F68"/>
    <w:rsid w:val="00E159F8"/>
    <w:rsid w:val="00E23A56"/>
    <w:rsid w:val="00E24293"/>
    <w:rsid w:val="00E24619"/>
    <w:rsid w:val="00E42EE0"/>
    <w:rsid w:val="00E4306D"/>
    <w:rsid w:val="00E43EA8"/>
    <w:rsid w:val="00E472E7"/>
    <w:rsid w:val="00E50017"/>
    <w:rsid w:val="00E519DA"/>
    <w:rsid w:val="00E52741"/>
    <w:rsid w:val="00E5436D"/>
    <w:rsid w:val="00E56E01"/>
    <w:rsid w:val="00E5712B"/>
    <w:rsid w:val="00E60BAD"/>
    <w:rsid w:val="00E65E8A"/>
    <w:rsid w:val="00E670C5"/>
    <w:rsid w:val="00E76073"/>
    <w:rsid w:val="00E852FE"/>
    <w:rsid w:val="00E85FD5"/>
    <w:rsid w:val="00E90A16"/>
    <w:rsid w:val="00E924C6"/>
    <w:rsid w:val="00E9497F"/>
    <w:rsid w:val="00EA15FE"/>
    <w:rsid w:val="00EA76BB"/>
    <w:rsid w:val="00EB3FE7"/>
    <w:rsid w:val="00EB6679"/>
    <w:rsid w:val="00EC11EB"/>
    <w:rsid w:val="00EC5431"/>
    <w:rsid w:val="00EC6E41"/>
    <w:rsid w:val="00ED3D47"/>
    <w:rsid w:val="00ED5188"/>
    <w:rsid w:val="00ED5971"/>
    <w:rsid w:val="00EE2C9A"/>
    <w:rsid w:val="00EE5ECC"/>
    <w:rsid w:val="00EE6A83"/>
    <w:rsid w:val="00EE7D7C"/>
    <w:rsid w:val="00EE7FCF"/>
    <w:rsid w:val="00EF2232"/>
    <w:rsid w:val="00EF44FB"/>
    <w:rsid w:val="00F02E5B"/>
    <w:rsid w:val="00F1089F"/>
    <w:rsid w:val="00F110BD"/>
    <w:rsid w:val="00F1278B"/>
    <w:rsid w:val="00F20BB0"/>
    <w:rsid w:val="00F21CC1"/>
    <w:rsid w:val="00F25D98"/>
    <w:rsid w:val="00F26950"/>
    <w:rsid w:val="00F300FB"/>
    <w:rsid w:val="00F34816"/>
    <w:rsid w:val="00F34D6F"/>
    <w:rsid w:val="00F432E2"/>
    <w:rsid w:val="00F63CFF"/>
    <w:rsid w:val="00F71A8C"/>
    <w:rsid w:val="00F73672"/>
    <w:rsid w:val="00F7680F"/>
    <w:rsid w:val="00F77009"/>
    <w:rsid w:val="00F80FB0"/>
    <w:rsid w:val="00F831EE"/>
    <w:rsid w:val="00F86788"/>
    <w:rsid w:val="00F907B2"/>
    <w:rsid w:val="00F911B0"/>
    <w:rsid w:val="00F91A97"/>
    <w:rsid w:val="00F92856"/>
    <w:rsid w:val="00FA0BB6"/>
    <w:rsid w:val="00FA1B6C"/>
    <w:rsid w:val="00FB5868"/>
    <w:rsid w:val="00FB6386"/>
    <w:rsid w:val="00FC4B4B"/>
    <w:rsid w:val="00FC572E"/>
    <w:rsid w:val="00FC6BF7"/>
    <w:rsid w:val="00FD0C4D"/>
    <w:rsid w:val="00FD7944"/>
    <w:rsid w:val="00FE0AB1"/>
    <w:rsid w:val="00FE1C07"/>
    <w:rsid w:val="00FE6C48"/>
    <w:rsid w:val="00FF4995"/>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NOChar">
    <w:name w:val="NO Char"/>
    <w:link w:val="NO"/>
    <w:qFormat/>
    <w:rsid w:val="00C905AB"/>
    <w:rPr>
      <w:rFonts w:ascii="Times New Roman" w:hAnsi="Times New Roman"/>
      <w:lang w:eastAsia="en-US"/>
    </w:rPr>
  </w:style>
  <w:style w:type="character" w:customStyle="1" w:styleId="B1Char">
    <w:name w:val="B1 Char"/>
    <w:link w:val="B1"/>
    <w:qFormat/>
    <w:locked/>
    <w:rsid w:val="00216257"/>
    <w:rPr>
      <w:rFonts w:ascii="Times New Roman" w:hAnsi="Times New Roman"/>
      <w:lang w:eastAsia="en-US"/>
    </w:rPr>
  </w:style>
  <w:style w:type="character" w:customStyle="1" w:styleId="TALZchn">
    <w:name w:val="TAL Zchn"/>
    <w:rsid w:val="00216257"/>
    <w:rPr>
      <w:rFonts w:ascii="Arial" w:hAnsi="Arial"/>
      <w:sz w:val="18"/>
      <w:lang w:val="en-GB"/>
    </w:rPr>
  </w:style>
  <w:style w:type="character" w:customStyle="1" w:styleId="TAHCar">
    <w:name w:val="TAH Car"/>
    <w:qFormat/>
    <w:locked/>
    <w:rsid w:val="00216257"/>
    <w:rPr>
      <w:rFonts w:ascii="Arial" w:hAnsi="Arial"/>
      <w:b/>
      <w:sz w:val="18"/>
      <w:lang w:val="en-GB"/>
    </w:rPr>
  </w:style>
  <w:style w:type="character" w:customStyle="1" w:styleId="EditorsNoteChar">
    <w:name w:val="Editor's Note Char"/>
    <w:link w:val="EditorsNote"/>
    <w:qFormat/>
    <w:rsid w:val="00875967"/>
    <w:rPr>
      <w:rFonts w:ascii="Times New Roman" w:hAnsi="Times New Roman"/>
      <w:color w:val="FF0000"/>
      <w:lang w:eastAsia="en-US"/>
    </w:rPr>
  </w:style>
  <w:style w:type="character" w:customStyle="1" w:styleId="TFChar">
    <w:name w:val="TF Char"/>
    <w:link w:val="TF"/>
    <w:qFormat/>
    <w:locked/>
    <w:rsid w:val="00C22CF5"/>
    <w:rPr>
      <w:rFonts w:ascii="Arial" w:hAnsi="Arial"/>
      <w:b/>
      <w:lang w:eastAsia="en-US"/>
    </w:rPr>
  </w:style>
  <w:style w:type="paragraph" w:styleId="BodyText">
    <w:name w:val="Body Text"/>
    <w:basedOn w:val="Normal"/>
    <w:link w:val="BodyTextChar"/>
    <w:rsid w:val="000A577A"/>
    <w:pPr>
      <w:spacing w:after="0"/>
    </w:pPr>
    <w:rPr>
      <w:rFonts w:ascii="Arial" w:eastAsia="DengXian" w:hAnsi="Arial" w:cs="Arial"/>
      <w:color w:val="FF0000"/>
    </w:rPr>
  </w:style>
  <w:style w:type="character" w:customStyle="1" w:styleId="BodyTextChar">
    <w:name w:val="Body Text Char"/>
    <w:basedOn w:val="DefaultParagraphFont"/>
    <w:link w:val="BodyText"/>
    <w:rsid w:val="000A577A"/>
    <w:rPr>
      <w:rFonts w:ascii="Arial" w:eastAsia="DengXian" w:hAnsi="Arial" w:cs="Arial"/>
      <w:color w:val="FF0000"/>
      <w:lang w:eastAsia="en-US"/>
    </w:rPr>
  </w:style>
  <w:style w:type="character" w:customStyle="1" w:styleId="EXCar">
    <w:name w:val="EX Car"/>
    <w:link w:val="EX"/>
    <w:qFormat/>
    <w:rsid w:val="006F42FE"/>
    <w:rPr>
      <w:rFonts w:ascii="Times New Roman" w:hAnsi="Times New Roman"/>
      <w:lang w:eastAsia="en-US"/>
    </w:rPr>
  </w:style>
  <w:style w:type="paragraph" w:styleId="Revision">
    <w:name w:val="Revision"/>
    <w:hidden/>
    <w:uiPriority w:val="99"/>
    <w:semiHidden/>
    <w:rsid w:val="00542B6A"/>
    <w:rPr>
      <w:rFonts w:ascii="Times New Roman" w:hAnsi="Times New Roman"/>
      <w:lang w:eastAsia="en-US"/>
    </w:rPr>
  </w:style>
  <w:style w:type="character" w:customStyle="1" w:styleId="EditorsNoteCharChar">
    <w:name w:val="Editor's Note Char Char"/>
    <w:qFormat/>
    <w:rsid w:val="00C25D69"/>
    <w:rPr>
      <w:color w:val="FF0000"/>
      <w:lang w:eastAsia="en-US"/>
    </w:rPr>
  </w:style>
  <w:style w:type="character" w:customStyle="1" w:styleId="NOZchn">
    <w:name w:val="NO Zchn"/>
    <w:qFormat/>
    <w:rsid w:val="00C25D69"/>
    <w:rPr>
      <w:rFonts w:eastAsiaTheme="minorEastAsia"/>
      <w:lang w:val="en-GB" w:eastAsia="en-US"/>
    </w:rPr>
  </w:style>
  <w:style w:type="character" w:customStyle="1" w:styleId="B1Char1">
    <w:name w:val="B1 Char1"/>
    <w:qFormat/>
    <w:locked/>
    <w:rsid w:val="00C25D69"/>
    <w:rPr>
      <w:rFonts w:eastAsiaTheme="minorEastAsia"/>
      <w:lang w:val="en-GB" w:eastAsia="en-US"/>
    </w:rPr>
  </w:style>
  <w:style w:type="paragraph" w:styleId="ListParagraph">
    <w:name w:val="List Paragraph"/>
    <w:basedOn w:val="Normal"/>
    <w:uiPriority w:val="34"/>
    <w:qFormat/>
    <w:rsid w:val="0048284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712545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2556231">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19815883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58041709">
      <w:bodyDiv w:val="1"/>
      <w:marLeft w:val="0"/>
      <w:marRight w:val="0"/>
      <w:marTop w:val="0"/>
      <w:marBottom w:val="0"/>
      <w:divBdr>
        <w:top w:val="none" w:sz="0" w:space="0" w:color="auto"/>
        <w:left w:val="none" w:sz="0" w:space="0" w:color="auto"/>
        <w:bottom w:val="none" w:sz="0" w:space="0" w:color="auto"/>
        <w:right w:val="none" w:sz="0" w:space="0" w:color="auto"/>
      </w:divBdr>
    </w:div>
    <w:div w:id="1365600129">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16847224">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3723003">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2788199">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7251849">
      <w:bodyDiv w:val="1"/>
      <w:marLeft w:val="0"/>
      <w:marRight w:val="0"/>
      <w:marTop w:val="0"/>
      <w:marBottom w:val="0"/>
      <w:divBdr>
        <w:top w:val="none" w:sz="0" w:space="0" w:color="auto"/>
        <w:left w:val="none" w:sz="0" w:space="0" w:color="auto"/>
        <w:bottom w:val="none" w:sz="0" w:space="0" w:color="auto"/>
        <w:right w:val="none" w:sz="0" w:space="0" w:color="auto"/>
      </w:divBdr>
    </w:div>
    <w:div w:id="2028404987">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14583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5F45EA-A4A2-4CBB-B33F-EC67B09BD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2</Pages>
  <Words>548</Words>
  <Characters>3125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3666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ZHOUrev1</cp:lastModifiedBy>
  <cp:revision>28</cp:revision>
  <cp:lastPrinted>1899-12-31T23:00:00Z</cp:lastPrinted>
  <dcterms:created xsi:type="dcterms:W3CDTF">2025-10-16T16:06:00Z</dcterms:created>
  <dcterms:modified xsi:type="dcterms:W3CDTF">2025-10-16T21:14:00Z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8bf4ff17fc2e5d08880bc74fe20c0160eef306a1ceb1392affa8653c99343ed9</vt:lpwstr>
  </property>
</Properties>
</file>